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07AEFA0" w:rsidR="006F7EDC" w:rsidRDefault="006F7EDC" w:rsidP="00FB0710">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0C061A" w:rsidRPr="000C061A">
        <w:rPr>
          <w:b/>
          <w:noProof/>
          <w:sz w:val="24"/>
        </w:rPr>
        <w:t>C1-230789</w:t>
      </w:r>
    </w:p>
    <w:p w14:paraId="77559CC4" w14:textId="274780D4" w:rsidR="006F7EDC" w:rsidRPr="000C061A" w:rsidRDefault="00453F3E" w:rsidP="000C061A">
      <w:pPr>
        <w:pStyle w:val="CRCoverPage"/>
        <w:tabs>
          <w:tab w:val="right" w:pos="9639"/>
        </w:tabs>
        <w:spacing w:after="0"/>
        <w:rPr>
          <w:b/>
          <w:i/>
          <w:noProof/>
          <w:sz w:val="28"/>
        </w:rPr>
      </w:pPr>
      <w:r>
        <w:rPr>
          <w:b/>
          <w:noProof/>
          <w:sz w:val="24"/>
        </w:rPr>
        <w:t>Athens, Greece, 27 February – 3 March 2023</w:t>
      </w:r>
      <w:r w:rsidR="000C061A">
        <w:rPr>
          <w:b/>
          <w:i/>
          <w:noProof/>
          <w:sz w:val="28"/>
        </w:rPr>
        <w:tab/>
      </w:r>
      <w:r w:rsidR="000C061A" w:rsidRPr="000C061A">
        <w:rPr>
          <w:b/>
          <w:noProof/>
          <w:sz w:val="21"/>
        </w:rPr>
        <w:t>was C1-230441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6F8C2" w:rsidR="001E41F3" w:rsidRPr="00410371" w:rsidRDefault="00161B00" w:rsidP="00547111">
            <w:pPr>
              <w:pStyle w:val="CRCoverPage"/>
              <w:spacing w:after="0"/>
              <w:rPr>
                <w:noProof/>
              </w:rPr>
            </w:pPr>
            <w:r w:rsidRPr="00161B00">
              <w:rPr>
                <w:b/>
                <w:noProof/>
                <w:sz w:val="28"/>
              </w:rPr>
              <w:t>5072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37576" w:rsidR="001E41F3" w:rsidRPr="00410371" w:rsidRDefault="000C06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4AA42" w:rsidR="001E41F3" w:rsidRPr="00410371" w:rsidRDefault="005A3CBD">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7A286" w:rsidR="00F25D98" w:rsidRDefault="005F6B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1D3B" w14:paraId="58300953" w14:textId="77777777" w:rsidTr="00547111">
        <w:tc>
          <w:tcPr>
            <w:tcW w:w="1843" w:type="dxa"/>
            <w:tcBorders>
              <w:top w:val="single" w:sz="4" w:space="0" w:color="auto"/>
              <w:left w:val="single" w:sz="4" w:space="0" w:color="auto"/>
            </w:tcBorders>
          </w:tcPr>
          <w:p w14:paraId="05B2F3A2" w14:textId="77777777" w:rsidR="00DD1D3B" w:rsidRDefault="00DD1D3B" w:rsidP="00DD1D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162DE" w:rsidR="00DD1D3B" w:rsidRDefault="005F6BFD" w:rsidP="00DD1D3B">
            <w:pPr>
              <w:pStyle w:val="CRCoverPage"/>
              <w:spacing w:after="0"/>
              <w:ind w:left="100"/>
              <w:rPr>
                <w:noProof/>
              </w:rPr>
            </w:pPr>
            <w:r>
              <w:t>Clarification on NSAG information validity when TAI list is absent</w:t>
            </w:r>
          </w:p>
        </w:tc>
      </w:tr>
      <w:tr w:rsidR="00DD1D3B" w14:paraId="05C08479" w14:textId="77777777" w:rsidTr="00547111">
        <w:tc>
          <w:tcPr>
            <w:tcW w:w="1843" w:type="dxa"/>
            <w:tcBorders>
              <w:left w:val="single" w:sz="4" w:space="0" w:color="auto"/>
            </w:tcBorders>
          </w:tcPr>
          <w:p w14:paraId="45E29F53" w14:textId="77777777" w:rsidR="00DD1D3B" w:rsidRDefault="00DD1D3B" w:rsidP="00DD1D3B">
            <w:pPr>
              <w:pStyle w:val="CRCoverPage"/>
              <w:spacing w:after="0"/>
              <w:rPr>
                <w:b/>
                <w:i/>
                <w:noProof/>
                <w:sz w:val="8"/>
                <w:szCs w:val="8"/>
              </w:rPr>
            </w:pPr>
          </w:p>
        </w:tc>
        <w:tc>
          <w:tcPr>
            <w:tcW w:w="7797" w:type="dxa"/>
            <w:gridSpan w:val="10"/>
            <w:tcBorders>
              <w:right w:val="single" w:sz="4" w:space="0" w:color="auto"/>
            </w:tcBorders>
          </w:tcPr>
          <w:p w14:paraId="22071BC1" w14:textId="77777777" w:rsidR="00DD1D3B" w:rsidRDefault="00DD1D3B" w:rsidP="00DD1D3B">
            <w:pPr>
              <w:pStyle w:val="CRCoverPage"/>
              <w:spacing w:after="0"/>
              <w:rPr>
                <w:noProof/>
                <w:sz w:val="8"/>
                <w:szCs w:val="8"/>
              </w:rPr>
            </w:pPr>
          </w:p>
        </w:tc>
      </w:tr>
      <w:tr w:rsidR="00DD1D3B" w14:paraId="46D5D7C2" w14:textId="77777777" w:rsidTr="00547111">
        <w:tc>
          <w:tcPr>
            <w:tcW w:w="1843" w:type="dxa"/>
            <w:tcBorders>
              <w:left w:val="single" w:sz="4" w:space="0" w:color="auto"/>
            </w:tcBorders>
          </w:tcPr>
          <w:p w14:paraId="45A6C2C4" w14:textId="77777777" w:rsidR="00DD1D3B" w:rsidRDefault="00DD1D3B" w:rsidP="00DD1D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77014" w:rsidR="00DD1D3B" w:rsidRDefault="00DD1D3B" w:rsidP="0085527B">
            <w:pPr>
              <w:pStyle w:val="CRCoverPage"/>
              <w:spacing w:after="0"/>
              <w:ind w:left="100"/>
              <w:rPr>
                <w:noProof/>
              </w:rPr>
            </w:pPr>
            <w:r w:rsidRPr="00E70983">
              <w:rPr>
                <w:noProof/>
              </w:rPr>
              <w:t>ZTE</w:t>
            </w:r>
            <w:r w:rsidR="00AC0D0B">
              <w:rPr>
                <w:noProof/>
              </w:rPr>
              <w:t>, Vodafone</w:t>
            </w:r>
            <w:r w:rsidR="0085527B">
              <w:rPr>
                <w:noProof/>
              </w:rPr>
              <w:t xml:space="preserve">, </w:t>
            </w:r>
            <w:r w:rsidR="0085527B" w:rsidRPr="0085527B">
              <w:rPr>
                <w:noProof/>
              </w:rPr>
              <w:t>Huawei, HiSilicon</w:t>
            </w:r>
            <w:r w:rsidR="00BF6768">
              <w:rPr>
                <w:noProof/>
              </w:rPr>
              <w:t xml:space="preserve">, </w:t>
            </w:r>
            <w:r w:rsidR="00BF6768" w:rsidRPr="00BF6768">
              <w:rPr>
                <w:noProof/>
              </w:rPr>
              <w:t>China Mobile</w:t>
            </w:r>
          </w:p>
        </w:tc>
      </w:tr>
      <w:tr w:rsidR="00DD1D3B" w14:paraId="4196B218" w14:textId="77777777" w:rsidTr="00547111">
        <w:tc>
          <w:tcPr>
            <w:tcW w:w="1843" w:type="dxa"/>
            <w:tcBorders>
              <w:left w:val="single" w:sz="4" w:space="0" w:color="auto"/>
            </w:tcBorders>
          </w:tcPr>
          <w:p w14:paraId="14C300BA" w14:textId="77777777" w:rsidR="00DD1D3B" w:rsidRDefault="00DD1D3B" w:rsidP="00DD1D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DD1D3B" w:rsidRDefault="00DD1D3B" w:rsidP="00DD1D3B">
            <w:pPr>
              <w:pStyle w:val="CRCoverPage"/>
              <w:spacing w:after="0"/>
              <w:ind w:left="100"/>
              <w:rPr>
                <w:noProof/>
              </w:rPr>
            </w:pPr>
            <w:r>
              <w:rPr>
                <w:noProof/>
              </w:rPr>
              <w:t>C1</w:t>
            </w:r>
          </w:p>
        </w:tc>
      </w:tr>
      <w:tr w:rsidR="00DD1D3B" w14:paraId="76303739" w14:textId="77777777" w:rsidTr="00547111">
        <w:tc>
          <w:tcPr>
            <w:tcW w:w="1843" w:type="dxa"/>
            <w:tcBorders>
              <w:left w:val="single" w:sz="4" w:space="0" w:color="auto"/>
            </w:tcBorders>
          </w:tcPr>
          <w:p w14:paraId="4D3B1657" w14:textId="77777777" w:rsidR="00DD1D3B" w:rsidRDefault="00DD1D3B" w:rsidP="00DD1D3B">
            <w:pPr>
              <w:pStyle w:val="CRCoverPage"/>
              <w:spacing w:after="0"/>
              <w:rPr>
                <w:b/>
                <w:i/>
                <w:noProof/>
                <w:sz w:val="8"/>
                <w:szCs w:val="8"/>
              </w:rPr>
            </w:pPr>
          </w:p>
        </w:tc>
        <w:tc>
          <w:tcPr>
            <w:tcW w:w="7797" w:type="dxa"/>
            <w:gridSpan w:val="10"/>
            <w:tcBorders>
              <w:right w:val="single" w:sz="4" w:space="0" w:color="auto"/>
            </w:tcBorders>
          </w:tcPr>
          <w:p w14:paraId="6ED4D65A" w14:textId="77777777" w:rsidR="00DD1D3B" w:rsidRDefault="00DD1D3B" w:rsidP="00DD1D3B">
            <w:pPr>
              <w:pStyle w:val="CRCoverPage"/>
              <w:spacing w:after="0"/>
              <w:rPr>
                <w:noProof/>
                <w:sz w:val="8"/>
                <w:szCs w:val="8"/>
              </w:rPr>
            </w:pPr>
          </w:p>
        </w:tc>
      </w:tr>
      <w:tr w:rsidR="00DD1D3B" w14:paraId="50563E52" w14:textId="77777777" w:rsidTr="00547111">
        <w:tc>
          <w:tcPr>
            <w:tcW w:w="1843" w:type="dxa"/>
            <w:tcBorders>
              <w:left w:val="single" w:sz="4" w:space="0" w:color="auto"/>
            </w:tcBorders>
          </w:tcPr>
          <w:p w14:paraId="32C381B7" w14:textId="77777777" w:rsidR="00DD1D3B" w:rsidRDefault="00DD1D3B" w:rsidP="00DD1D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734B46" w:rsidR="00DD1D3B" w:rsidRDefault="00DD1D3B" w:rsidP="00DD1D3B">
            <w:pPr>
              <w:pStyle w:val="CRCoverPage"/>
              <w:spacing w:after="0"/>
              <w:ind w:left="100"/>
              <w:rPr>
                <w:noProof/>
              </w:rPr>
            </w:pPr>
            <w:r w:rsidRPr="00E70983">
              <w:rPr>
                <w:noProof/>
              </w:rPr>
              <w:t>NRslice</w:t>
            </w:r>
          </w:p>
        </w:tc>
        <w:tc>
          <w:tcPr>
            <w:tcW w:w="567" w:type="dxa"/>
            <w:tcBorders>
              <w:left w:val="nil"/>
            </w:tcBorders>
          </w:tcPr>
          <w:p w14:paraId="61A86BCF" w14:textId="77777777" w:rsidR="00DD1D3B" w:rsidRDefault="00DD1D3B" w:rsidP="00DD1D3B">
            <w:pPr>
              <w:pStyle w:val="CRCoverPage"/>
              <w:spacing w:after="0"/>
              <w:ind w:right="100"/>
              <w:rPr>
                <w:noProof/>
              </w:rPr>
            </w:pPr>
          </w:p>
        </w:tc>
        <w:tc>
          <w:tcPr>
            <w:tcW w:w="1417" w:type="dxa"/>
            <w:gridSpan w:val="3"/>
            <w:tcBorders>
              <w:left w:val="nil"/>
            </w:tcBorders>
          </w:tcPr>
          <w:p w14:paraId="153CBFB1" w14:textId="77777777" w:rsidR="00DD1D3B" w:rsidRDefault="00DD1D3B" w:rsidP="00DD1D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3A08" w:rsidR="00DD1D3B" w:rsidRDefault="00DD1D3B" w:rsidP="00DD1D3B">
            <w:pPr>
              <w:pStyle w:val="CRCoverPage"/>
              <w:spacing w:after="0"/>
              <w:ind w:left="100"/>
              <w:rPr>
                <w:noProof/>
              </w:rPr>
            </w:pPr>
            <w:r>
              <w:t>2023-02-</w:t>
            </w:r>
            <w:r w:rsidR="00F83817">
              <w:t>20</w:t>
            </w:r>
          </w:p>
        </w:tc>
      </w:tr>
      <w:tr w:rsidR="00DD1D3B" w14:paraId="690C7843" w14:textId="77777777" w:rsidTr="00547111">
        <w:tc>
          <w:tcPr>
            <w:tcW w:w="1843" w:type="dxa"/>
            <w:tcBorders>
              <w:left w:val="single" w:sz="4" w:space="0" w:color="auto"/>
            </w:tcBorders>
          </w:tcPr>
          <w:p w14:paraId="17A1A642" w14:textId="77777777" w:rsidR="00DD1D3B" w:rsidRDefault="00DD1D3B" w:rsidP="00DD1D3B">
            <w:pPr>
              <w:pStyle w:val="CRCoverPage"/>
              <w:spacing w:after="0"/>
              <w:rPr>
                <w:b/>
                <w:i/>
                <w:noProof/>
                <w:sz w:val="8"/>
                <w:szCs w:val="8"/>
              </w:rPr>
            </w:pPr>
          </w:p>
        </w:tc>
        <w:tc>
          <w:tcPr>
            <w:tcW w:w="1986" w:type="dxa"/>
            <w:gridSpan w:val="4"/>
          </w:tcPr>
          <w:p w14:paraId="2F73FCFB" w14:textId="77777777" w:rsidR="00DD1D3B" w:rsidRDefault="00DD1D3B" w:rsidP="00DD1D3B">
            <w:pPr>
              <w:pStyle w:val="CRCoverPage"/>
              <w:spacing w:after="0"/>
              <w:rPr>
                <w:noProof/>
                <w:sz w:val="8"/>
                <w:szCs w:val="8"/>
              </w:rPr>
            </w:pPr>
          </w:p>
        </w:tc>
        <w:tc>
          <w:tcPr>
            <w:tcW w:w="2267" w:type="dxa"/>
            <w:gridSpan w:val="2"/>
          </w:tcPr>
          <w:p w14:paraId="0FBCFC35" w14:textId="77777777" w:rsidR="00DD1D3B" w:rsidRDefault="00DD1D3B" w:rsidP="00DD1D3B">
            <w:pPr>
              <w:pStyle w:val="CRCoverPage"/>
              <w:spacing w:after="0"/>
              <w:rPr>
                <w:noProof/>
                <w:sz w:val="8"/>
                <w:szCs w:val="8"/>
              </w:rPr>
            </w:pPr>
          </w:p>
        </w:tc>
        <w:tc>
          <w:tcPr>
            <w:tcW w:w="1417" w:type="dxa"/>
            <w:gridSpan w:val="3"/>
          </w:tcPr>
          <w:p w14:paraId="60243A9E" w14:textId="77777777" w:rsidR="00DD1D3B" w:rsidRDefault="00DD1D3B" w:rsidP="00DD1D3B">
            <w:pPr>
              <w:pStyle w:val="CRCoverPage"/>
              <w:spacing w:after="0"/>
              <w:rPr>
                <w:noProof/>
                <w:sz w:val="8"/>
                <w:szCs w:val="8"/>
              </w:rPr>
            </w:pPr>
          </w:p>
        </w:tc>
        <w:tc>
          <w:tcPr>
            <w:tcW w:w="2127" w:type="dxa"/>
            <w:tcBorders>
              <w:right w:val="single" w:sz="4" w:space="0" w:color="auto"/>
            </w:tcBorders>
          </w:tcPr>
          <w:p w14:paraId="68E9B688" w14:textId="77777777" w:rsidR="00DD1D3B" w:rsidRDefault="00DD1D3B" w:rsidP="00DD1D3B">
            <w:pPr>
              <w:pStyle w:val="CRCoverPage"/>
              <w:spacing w:after="0"/>
              <w:rPr>
                <w:noProof/>
                <w:sz w:val="8"/>
                <w:szCs w:val="8"/>
              </w:rPr>
            </w:pPr>
          </w:p>
        </w:tc>
      </w:tr>
      <w:tr w:rsidR="00DD1D3B" w14:paraId="13D4AF59" w14:textId="77777777" w:rsidTr="00547111">
        <w:trPr>
          <w:cantSplit/>
        </w:trPr>
        <w:tc>
          <w:tcPr>
            <w:tcW w:w="1843" w:type="dxa"/>
            <w:tcBorders>
              <w:left w:val="single" w:sz="4" w:space="0" w:color="auto"/>
            </w:tcBorders>
          </w:tcPr>
          <w:p w14:paraId="1E6EA205" w14:textId="77777777" w:rsidR="00DD1D3B" w:rsidRDefault="00DD1D3B" w:rsidP="00DD1D3B">
            <w:pPr>
              <w:pStyle w:val="CRCoverPage"/>
              <w:tabs>
                <w:tab w:val="right" w:pos="1759"/>
              </w:tabs>
              <w:spacing w:after="0"/>
              <w:rPr>
                <w:b/>
                <w:i/>
                <w:noProof/>
              </w:rPr>
            </w:pPr>
            <w:r>
              <w:rPr>
                <w:b/>
                <w:i/>
                <w:noProof/>
              </w:rPr>
              <w:t>Category:</w:t>
            </w:r>
          </w:p>
        </w:tc>
        <w:tc>
          <w:tcPr>
            <w:tcW w:w="851" w:type="dxa"/>
            <w:shd w:val="pct30" w:color="FFFF00" w:fill="auto"/>
          </w:tcPr>
          <w:p w14:paraId="154A6113" w14:textId="3B67C28F" w:rsidR="00DD1D3B" w:rsidRDefault="00DD1D3B" w:rsidP="00DD1D3B">
            <w:pPr>
              <w:pStyle w:val="CRCoverPage"/>
              <w:spacing w:after="0"/>
              <w:ind w:left="100" w:right="-609"/>
              <w:rPr>
                <w:b/>
                <w:noProof/>
              </w:rPr>
            </w:pPr>
            <w:r>
              <w:rPr>
                <w:b/>
                <w:noProof/>
              </w:rPr>
              <w:t>F</w:t>
            </w:r>
          </w:p>
        </w:tc>
        <w:tc>
          <w:tcPr>
            <w:tcW w:w="3402" w:type="dxa"/>
            <w:gridSpan w:val="5"/>
            <w:tcBorders>
              <w:left w:val="nil"/>
            </w:tcBorders>
          </w:tcPr>
          <w:p w14:paraId="617AE5C6" w14:textId="77777777" w:rsidR="00DD1D3B" w:rsidRDefault="00DD1D3B" w:rsidP="00DD1D3B">
            <w:pPr>
              <w:pStyle w:val="CRCoverPage"/>
              <w:spacing w:after="0"/>
              <w:rPr>
                <w:noProof/>
              </w:rPr>
            </w:pPr>
          </w:p>
        </w:tc>
        <w:tc>
          <w:tcPr>
            <w:tcW w:w="1417" w:type="dxa"/>
            <w:gridSpan w:val="3"/>
            <w:tcBorders>
              <w:left w:val="nil"/>
            </w:tcBorders>
          </w:tcPr>
          <w:p w14:paraId="42CDCEE5" w14:textId="77777777" w:rsidR="00DD1D3B" w:rsidRDefault="00DD1D3B" w:rsidP="00DD1D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0FE37" w:rsidR="00DD1D3B" w:rsidRDefault="00DD1D3B" w:rsidP="00DD1D3B">
            <w:pPr>
              <w:pStyle w:val="CRCoverPage"/>
              <w:spacing w:after="0"/>
              <w:ind w:left="100"/>
              <w:rPr>
                <w:noProof/>
              </w:rPr>
            </w:pPr>
            <w:r>
              <w:rPr>
                <w:noProof/>
              </w:rPr>
              <w:t>Rel-17</w:t>
            </w:r>
          </w:p>
        </w:tc>
      </w:tr>
      <w:tr w:rsidR="00DD1D3B" w14:paraId="30122F0C" w14:textId="77777777" w:rsidTr="00547111">
        <w:tc>
          <w:tcPr>
            <w:tcW w:w="1843" w:type="dxa"/>
            <w:tcBorders>
              <w:left w:val="single" w:sz="4" w:space="0" w:color="auto"/>
              <w:bottom w:val="single" w:sz="4" w:space="0" w:color="auto"/>
            </w:tcBorders>
          </w:tcPr>
          <w:p w14:paraId="615796D0" w14:textId="77777777" w:rsidR="00DD1D3B" w:rsidRDefault="00DD1D3B" w:rsidP="00DD1D3B">
            <w:pPr>
              <w:pStyle w:val="CRCoverPage"/>
              <w:spacing w:after="0"/>
              <w:rPr>
                <w:b/>
                <w:i/>
                <w:noProof/>
              </w:rPr>
            </w:pPr>
          </w:p>
        </w:tc>
        <w:tc>
          <w:tcPr>
            <w:tcW w:w="4677" w:type="dxa"/>
            <w:gridSpan w:val="8"/>
            <w:tcBorders>
              <w:bottom w:val="single" w:sz="4" w:space="0" w:color="auto"/>
            </w:tcBorders>
          </w:tcPr>
          <w:p w14:paraId="78418D37" w14:textId="77777777" w:rsidR="00DD1D3B" w:rsidRDefault="00DD1D3B" w:rsidP="00DD1D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D1D3B" w:rsidRDefault="00DD1D3B" w:rsidP="00DD1D3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D1D3B" w:rsidRPr="007C2097" w:rsidRDefault="00DD1D3B" w:rsidP="00DD1D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1D3B" w14:paraId="7FBEB8E7" w14:textId="77777777" w:rsidTr="00547111">
        <w:tc>
          <w:tcPr>
            <w:tcW w:w="1843" w:type="dxa"/>
          </w:tcPr>
          <w:p w14:paraId="44A3A604" w14:textId="77777777" w:rsidR="00DD1D3B" w:rsidRDefault="00DD1D3B" w:rsidP="00DD1D3B">
            <w:pPr>
              <w:pStyle w:val="CRCoverPage"/>
              <w:spacing w:after="0"/>
              <w:rPr>
                <w:b/>
                <w:i/>
                <w:noProof/>
                <w:sz w:val="8"/>
                <w:szCs w:val="8"/>
              </w:rPr>
            </w:pPr>
          </w:p>
        </w:tc>
        <w:tc>
          <w:tcPr>
            <w:tcW w:w="7797" w:type="dxa"/>
            <w:gridSpan w:val="10"/>
          </w:tcPr>
          <w:p w14:paraId="5524CC4E" w14:textId="77777777" w:rsidR="00DD1D3B" w:rsidRDefault="00DD1D3B" w:rsidP="00DD1D3B">
            <w:pPr>
              <w:pStyle w:val="CRCoverPage"/>
              <w:spacing w:after="0"/>
              <w:rPr>
                <w:noProof/>
                <w:sz w:val="8"/>
                <w:szCs w:val="8"/>
              </w:rPr>
            </w:pPr>
          </w:p>
        </w:tc>
      </w:tr>
      <w:tr w:rsidR="00DD1D3B" w14:paraId="1256F52C" w14:textId="77777777" w:rsidTr="00547111">
        <w:tc>
          <w:tcPr>
            <w:tcW w:w="2694" w:type="dxa"/>
            <w:gridSpan w:val="2"/>
            <w:tcBorders>
              <w:top w:val="single" w:sz="4" w:space="0" w:color="auto"/>
              <w:left w:val="single" w:sz="4" w:space="0" w:color="auto"/>
            </w:tcBorders>
          </w:tcPr>
          <w:p w14:paraId="52C87DB0" w14:textId="77777777" w:rsidR="00DD1D3B" w:rsidRDefault="00DD1D3B" w:rsidP="00DD1D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D6772" w14:textId="29D0A6F9" w:rsidR="005F6BFD" w:rsidRDefault="005F6BFD" w:rsidP="005F6BFD">
            <w:pPr>
              <w:pStyle w:val="CRCoverPage"/>
              <w:spacing w:after="0"/>
              <w:ind w:left="100"/>
              <w:rPr>
                <w:noProof/>
                <w:lang w:eastAsia="zh-CN"/>
              </w:rPr>
            </w:pPr>
            <w:r>
              <w:rPr>
                <w:noProof/>
                <w:lang w:eastAsia="zh-CN"/>
              </w:rPr>
              <w:t>In TS 23.501 v17.7.0 clause 5.15.14, it specifies that</w:t>
            </w:r>
          </w:p>
          <w:p w14:paraId="10864919" w14:textId="77777777" w:rsidR="005F6BFD" w:rsidRPr="004F6505" w:rsidRDefault="005F6BFD" w:rsidP="005F6BFD">
            <w:pPr>
              <w:rPr>
                <w:i/>
              </w:rPr>
            </w:pPr>
            <w:r>
              <w:rPr>
                <w:noProof/>
                <w:lang w:eastAsia="zh-CN"/>
              </w:rPr>
              <w:t>“</w:t>
            </w:r>
            <w:r w:rsidRPr="004F6505">
              <w:rPr>
                <w:i/>
              </w:rPr>
              <w:t xml:space="preserve">If the AMF does not include the list of TAIs in association with an NSAG in the NSAG Information, </w:t>
            </w:r>
            <w:r w:rsidRPr="004F6505">
              <w:rPr>
                <w:i/>
                <w:highlight w:val="yellow"/>
              </w:rPr>
              <w:t>the NSAG is valid in the Registered PLMN and equivalent PLMNs</w:t>
            </w:r>
            <w:r w:rsidRPr="005F6BFD">
              <w:rPr>
                <w:i/>
              </w:rPr>
              <w:t>, or SNPN</w:t>
            </w:r>
            <w:r w:rsidRPr="004F6505">
              <w:rPr>
                <w:i/>
              </w:rPr>
              <w:t>.</w:t>
            </w:r>
          </w:p>
          <w:p w14:paraId="0AAEFEE8" w14:textId="77777777" w:rsidR="005F6BFD" w:rsidRDefault="005F6BFD" w:rsidP="005F6BFD">
            <w:pPr>
              <w:pStyle w:val="NO"/>
            </w:pPr>
            <w:r w:rsidRPr="00A865B1">
              <w:rPr>
                <w:i/>
                <w:highlight w:val="green"/>
              </w:rPr>
              <w:t>NOTE:</w:t>
            </w:r>
            <w:r w:rsidRPr="00A865B1">
              <w:rPr>
                <w:i/>
                <w:highlight w:val="green"/>
              </w:rPr>
              <w:tab/>
              <w:t>If the NSAGs for the PLMN and equivalent PLMNs have different associations to S-NSSAIs, then the AMF includes the list of TAIs in the NSAG information.</w:t>
            </w:r>
            <w:r w:rsidRPr="00A865B1">
              <w:rPr>
                <w:noProof/>
                <w:highlight w:val="green"/>
                <w:lang w:eastAsia="zh-CN"/>
              </w:rPr>
              <w:t>”</w:t>
            </w:r>
          </w:p>
          <w:p w14:paraId="7675ADF2" w14:textId="77777777" w:rsidR="005F6BFD" w:rsidRDefault="005F6BFD" w:rsidP="005F6BFD">
            <w:pPr>
              <w:pStyle w:val="CRCoverPage"/>
              <w:spacing w:after="0"/>
              <w:ind w:left="100"/>
              <w:rPr>
                <w:noProof/>
                <w:lang w:eastAsia="zh-CN"/>
              </w:rPr>
            </w:pPr>
            <w:r>
              <w:rPr>
                <w:rFonts w:hint="eastAsia"/>
                <w:noProof/>
                <w:lang w:eastAsia="zh-CN"/>
              </w:rPr>
              <w:t xml:space="preserve">However, in TS 24.501 clause </w:t>
            </w:r>
            <w:r>
              <w:rPr>
                <w:noProof/>
                <w:lang w:eastAsia="zh-CN"/>
              </w:rPr>
              <w:t>4.6.2.6, it specifies that</w:t>
            </w:r>
          </w:p>
          <w:p w14:paraId="1B9F0870" w14:textId="77777777" w:rsidR="005F6BFD" w:rsidRPr="0099190C" w:rsidRDefault="005F6BFD" w:rsidP="005F6BFD">
            <w:pPr>
              <w:snapToGrid w:val="0"/>
              <w:rPr>
                <w:i/>
                <w:lang w:eastAsia="zh-CN"/>
              </w:rPr>
            </w:pPr>
            <w:r>
              <w:rPr>
                <w:noProof/>
                <w:lang w:eastAsia="zh-CN"/>
              </w:rPr>
              <w:t>“</w:t>
            </w:r>
            <w:r w:rsidRPr="0099190C">
              <w:rPr>
                <w:i/>
              </w:rPr>
              <w:t xml:space="preserve">The NSAG information </w:t>
            </w:r>
            <w:r w:rsidRPr="0099190C">
              <w:rPr>
                <w:rFonts w:hint="eastAsia"/>
                <w:i/>
                <w:lang w:eastAsia="zh-CN"/>
              </w:rPr>
              <w:t xml:space="preserve">provided by the network and stored in the UE </w:t>
            </w:r>
            <w:r w:rsidRPr="0099190C">
              <w:rPr>
                <w:i/>
              </w:rPr>
              <w:t>includes a list of NSAGs each of which</w:t>
            </w:r>
            <w:r w:rsidRPr="0099190C">
              <w:rPr>
                <w:rFonts w:hint="eastAsia"/>
                <w:i/>
                <w:lang w:eastAsia="zh-CN"/>
              </w:rPr>
              <w:t xml:space="preserve"> contains</w:t>
            </w:r>
            <w:r w:rsidRPr="0099190C">
              <w:rPr>
                <w:i/>
              </w:rPr>
              <w:t>:</w:t>
            </w:r>
          </w:p>
          <w:p w14:paraId="3F137D57" w14:textId="77777777" w:rsidR="005F6BFD" w:rsidRPr="0099190C" w:rsidRDefault="005F6BFD" w:rsidP="005F6BFD">
            <w:pPr>
              <w:snapToGrid w:val="0"/>
              <w:rPr>
                <w:i/>
                <w:lang w:eastAsia="zh-CN"/>
              </w:rPr>
            </w:pPr>
            <w:r w:rsidRPr="0099190C">
              <w:rPr>
                <w:i/>
                <w:lang w:eastAsia="zh-CN"/>
              </w:rPr>
              <w:t>…</w:t>
            </w:r>
          </w:p>
          <w:p w14:paraId="69BC4579" w14:textId="77777777" w:rsidR="005F6BFD" w:rsidRDefault="005F6BFD" w:rsidP="005F6BFD">
            <w:pPr>
              <w:snapToGrid w:val="0"/>
              <w:rPr>
                <w:lang w:eastAsia="zh-CN"/>
              </w:rPr>
            </w:pPr>
            <w:r w:rsidRPr="0099190C">
              <w:rPr>
                <w:rFonts w:hint="eastAsia"/>
                <w:i/>
                <w:lang w:eastAsia="zh-CN"/>
              </w:rPr>
              <w:t>d</w:t>
            </w:r>
            <w:r w:rsidRPr="0099190C">
              <w:rPr>
                <w:i/>
              </w:rPr>
              <w:t>)</w:t>
            </w:r>
            <w:r w:rsidRPr="0099190C">
              <w:rPr>
                <w:i/>
              </w:rPr>
              <w:tab/>
            </w:r>
            <w:proofErr w:type="gramStart"/>
            <w:r w:rsidRPr="0099190C">
              <w:rPr>
                <w:rFonts w:hint="eastAsia"/>
                <w:i/>
                <w:lang w:eastAsia="zh-CN"/>
              </w:rPr>
              <w:t>optionally</w:t>
            </w:r>
            <w:proofErr w:type="gramEnd"/>
            <w:r w:rsidRPr="0099190C">
              <w:rPr>
                <w:rFonts w:hint="eastAsia"/>
                <w:i/>
                <w:lang w:eastAsia="zh-CN"/>
              </w:rPr>
              <w:t xml:space="preserve"> </w:t>
            </w:r>
            <w:r w:rsidRPr="0099190C">
              <w:rPr>
                <w:i/>
              </w:rPr>
              <w:t xml:space="preserve">a list of TAIs </w:t>
            </w:r>
            <w:r w:rsidRPr="0099190C">
              <w:rPr>
                <w:rFonts w:hint="eastAsia"/>
                <w:i/>
                <w:lang w:eastAsia="zh-CN"/>
              </w:rPr>
              <w:t xml:space="preserve">in </w:t>
            </w:r>
            <w:r w:rsidRPr="0099190C">
              <w:rPr>
                <w:i/>
              </w:rPr>
              <w:t>which the NSAG is valid</w:t>
            </w:r>
            <w:r w:rsidRPr="0099190C">
              <w:rPr>
                <w:rFonts w:hint="eastAsia"/>
                <w:i/>
                <w:lang w:eastAsia="zh-CN"/>
              </w:rPr>
              <w:t>. If it is not provided by the network,</w:t>
            </w:r>
            <w:r w:rsidRPr="0099190C">
              <w:rPr>
                <w:i/>
              </w:rPr>
              <w:t xml:space="preserve"> </w:t>
            </w:r>
            <w:r w:rsidRPr="0099190C">
              <w:rPr>
                <w:rFonts w:hint="eastAsia"/>
                <w:i/>
                <w:highlight w:val="yellow"/>
                <w:lang w:eastAsia="zh-CN"/>
              </w:rPr>
              <w:t xml:space="preserve">the NSAG is valid in </w:t>
            </w:r>
            <w:r w:rsidRPr="0099190C">
              <w:rPr>
                <w:i/>
                <w:highlight w:val="yellow"/>
              </w:rPr>
              <w:t>the PLMN which has sent the NSAG information</w:t>
            </w:r>
            <w:r w:rsidRPr="0099190C">
              <w:rPr>
                <w:i/>
              </w:rPr>
              <w:t>.</w:t>
            </w:r>
            <w:r>
              <w:rPr>
                <w:noProof/>
                <w:lang w:eastAsia="zh-CN"/>
              </w:rPr>
              <w:t>”</w:t>
            </w:r>
          </w:p>
          <w:p w14:paraId="76C22F1C" w14:textId="1B778607" w:rsidR="005F6BFD" w:rsidRDefault="005F6BFD" w:rsidP="005F6BFD">
            <w:pPr>
              <w:pStyle w:val="CRCoverPage"/>
              <w:spacing w:after="0"/>
              <w:ind w:left="100"/>
              <w:rPr>
                <w:noProof/>
                <w:lang w:eastAsia="zh-CN"/>
              </w:rPr>
            </w:pPr>
            <w:r>
              <w:rPr>
                <w:noProof/>
                <w:lang w:eastAsia="zh-CN"/>
              </w:rPr>
              <w:t xml:space="preserve">TS </w:t>
            </w:r>
            <w:r>
              <w:rPr>
                <w:rFonts w:hint="eastAsia"/>
                <w:noProof/>
                <w:lang w:eastAsia="zh-CN"/>
              </w:rPr>
              <w:t>24.501 should be updated to align with stage 2 requirement that when TAI list is absent, the NSAG is valid in the registered PLMN and its equivalent PLMN</w:t>
            </w:r>
            <w:r>
              <w:rPr>
                <w:noProof/>
                <w:lang w:eastAsia="zh-CN"/>
              </w:rPr>
              <w:t>(</w:t>
            </w:r>
            <w:r>
              <w:rPr>
                <w:rFonts w:hint="eastAsia"/>
                <w:noProof/>
                <w:lang w:eastAsia="zh-CN"/>
              </w:rPr>
              <w:t>s</w:t>
            </w:r>
            <w:r>
              <w:rPr>
                <w:noProof/>
                <w:lang w:eastAsia="zh-CN"/>
              </w:rPr>
              <w:t>)</w:t>
            </w:r>
            <w:r>
              <w:rPr>
                <w:rFonts w:hint="eastAsia"/>
                <w:noProof/>
                <w:lang w:eastAsia="zh-CN"/>
              </w:rPr>
              <w:t>.</w:t>
            </w:r>
          </w:p>
          <w:p w14:paraId="1296448E" w14:textId="77777777" w:rsidR="005F6BFD" w:rsidRDefault="005F6BFD" w:rsidP="00DD1D3B">
            <w:pPr>
              <w:pStyle w:val="CRCoverPage"/>
              <w:spacing w:after="0"/>
              <w:ind w:left="100"/>
              <w:rPr>
                <w:noProof/>
                <w:lang w:eastAsia="zh-CN"/>
              </w:rPr>
            </w:pPr>
          </w:p>
          <w:p w14:paraId="708AA7DE" w14:textId="257D16AA" w:rsidR="00DD1D3B" w:rsidRDefault="00A72F32" w:rsidP="005F6BFD">
            <w:pPr>
              <w:pStyle w:val="CRCoverPage"/>
              <w:spacing w:after="0"/>
              <w:ind w:left="100"/>
              <w:rPr>
                <w:noProof/>
                <w:lang w:eastAsia="zh-CN"/>
              </w:rPr>
            </w:pPr>
            <w:r>
              <w:rPr>
                <w:noProof/>
                <w:lang w:eastAsia="zh-CN"/>
              </w:rPr>
              <w:t xml:space="preserve">Besides, </w:t>
            </w:r>
            <w:r w:rsidR="005F6BFD">
              <w:rPr>
                <w:noProof/>
                <w:lang w:eastAsia="zh-CN"/>
              </w:rPr>
              <w:t xml:space="preserve">the </w:t>
            </w:r>
            <w:r w:rsidR="005F6BFD">
              <w:rPr>
                <w:noProof/>
                <w:highlight w:val="green"/>
                <w:lang w:eastAsia="zh-CN"/>
              </w:rPr>
              <w:t>above high</w:t>
            </w:r>
            <w:r w:rsidR="005F6BFD" w:rsidRPr="005F6BFD">
              <w:rPr>
                <w:noProof/>
                <w:highlight w:val="green"/>
                <w:lang w:eastAsia="zh-CN"/>
              </w:rPr>
              <w:t>lighted note</w:t>
            </w:r>
            <w:r w:rsidR="00DD1D3B">
              <w:rPr>
                <w:noProof/>
                <w:lang w:eastAsia="zh-CN"/>
              </w:rPr>
              <w:t xml:space="preserve"> should also be captured in TS </w:t>
            </w:r>
            <w:r w:rsidR="00DD1D3B">
              <w:rPr>
                <w:rFonts w:hint="eastAsia"/>
                <w:noProof/>
                <w:lang w:eastAsia="zh-CN"/>
              </w:rPr>
              <w:t xml:space="preserve">24.501 </w:t>
            </w:r>
            <w:r w:rsidR="00DD1D3B">
              <w:rPr>
                <w:noProof/>
                <w:lang w:eastAsia="zh-CN"/>
              </w:rPr>
              <w:t>to guide AMF behavior about when to include a TAI list in the NSAG information.</w:t>
            </w:r>
            <w:r w:rsidR="00DD1D3B">
              <w:rPr>
                <w:rFonts w:hint="eastAsia"/>
                <w:noProof/>
                <w:lang w:eastAsia="zh-CN"/>
              </w:rPr>
              <w:t xml:space="preserve"> </w:t>
            </w:r>
            <w:r w:rsidR="00DD1D3B">
              <w:rPr>
                <w:noProof/>
                <w:lang w:eastAsia="zh-CN"/>
              </w:rPr>
              <w:t>And it should be captured in both general part and procedural part.</w:t>
            </w:r>
          </w:p>
        </w:tc>
      </w:tr>
      <w:tr w:rsidR="00DD1D3B" w14:paraId="4CA74D09" w14:textId="77777777" w:rsidTr="00547111">
        <w:tc>
          <w:tcPr>
            <w:tcW w:w="2694" w:type="dxa"/>
            <w:gridSpan w:val="2"/>
            <w:tcBorders>
              <w:left w:val="single" w:sz="4" w:space="0" w:color="auto"/>
            </w:tcBorders>
          </w:tcPr>
          <w:p w14:paraId="2D0866D6" w14:textId="34CD0B34"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365DEF04" w14:textId="77777777" w:rsidR="00DD1D3B" w:rsidRDefault="00DD1D3B" w:rsidP="00DD1D3B">
            <w:pPr>
              <w:pStyle w:val="CRCoverPage"/>
              <w:spacing w:after="0"/>
              <w:rPr>
                <w:noProof/>
                <w:sz w:val="8"/>
                <w:szCs w:val="8"/>
              </w:rPr>
            </w:pPr>
          </w:p>
        </w:tc>
      </w:tr>
      <w:tr w:rsidR="00DD1D3B" w14:paraId="21016551" w14:textId="77777777" w:rsidTr="00547111">
        <w:tc>
          <w:tcPr>
            <w:tcW w:w="2694" w:type="dxa"/>
            <w:gridSpan w:val="2"/>
            <w:tcBorders>
              <w:left w:val="single" w:sz="4" w:space="0" w:color="auto"/>
            </w:tcBorders>
          </w:tcPr>
          <w:p w14:paraId="49433147" w14:textId="77777777" w:rsidR="00DD1D3B" w:rsidRDefault="00DD1D3B" w:rsidP="00DD1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3A5AB" w14:textId="02EBB479" w:rsidR="000446D8" w:rsidRDefault="00DD1D3B" w:rsidP="000446D8">
            <w:pPr>
              <w:pStyle w:val="CRCoverPage"/>
              <w:numPr>
                <w:ilvl w:val="0"/>
                <w:numId w:val="5"/>
              </w:numPr>
              <w:spacing w:after="0"/>
              <w:rPr>
                <w:lang w:val="en-US"/>
              </w:rPr>
            </w:pPr>
            <w:r>
              <w:rPr>
                <w:lang w:val="en-US"/>
              </w:rPr>
              <w:t>Add EPLMN</w:t>
            </w:r>
            <w:r w:rsidR="000446D8">
              <w:rPr>
                <w:lang w:val="en-US"/>
              </w:rPr>
              <w:t>(s)</w:t>
            </w:r>
            <w:r>
              <w:rPr>
                <w:lang w:val="en-US"/>
              </w:rPr>
              <w:t xml:space="preserve"> to validity of NSAG information IE received without TAI list included</w:t>
            </w:r>
            <w:r w:rsidR="000446D8">
              <w:rPr>
                <w:lang w:val="en-US"/>
              </w:rPr>
              <w:t>;</w:t>
            </w:r>
          </w:p>
          <w:p w14:paraId="73C6ABD4" w14:textId="27772C19" w:rsidR="00DD1D3B" w:rsidRPr="002950B2" w:rsidRDefault="000446D8" w:rsidP="000446D8">
            <w:pPr>
              <w:pStyle w:val="CRCoverPage"/>
              <w:numPr>
                <w:ilvl w:val="0"/>
                <w:numId w:val="5"/>
              </w:numPr>
              <w:spacing w:after="0"/>
              <w:rPr>
                <w:lang w:val="en-US"/>
              </w:rPr>
            </w:pPr>
            <w:r>
              <w:rPr>
                <w:noProof/>
                <w:lang w:eastAsia="zh-CN"/>
              </w:rPr>
              <w:t xml:space="preserve">Add </w:t>
            </w:r>
            <w:r w:rsidR="00DD1D3B">
              <w:rPr>
                <w:noProof/>
                <w:lang w:eastAsia="zh-CN"/>
              </w:rPr>
              <w:t xml:space="preserve">a note in both general part and procedural part to clarify that if the NSAG for the PLMN and its equivalent PLMN(s) have different associations with S-NSSAIs, then the AMF </w:t>
            </w:r>
            <w:r w:rsidR="00DD1D3B" w:rsidRPr="00414C1C">
              <w:rPr>
                <w:noProof/>
                <w:lang w:eastAsia="zh-CN"/>
              </w:rPr>
              <w:t>include</w:t>
            </w:r>
            <w:r w:rsidR="00DD1D3B">
              <w:rPr>
                <w:noProof/>
                <w:lang w:eastAsia="zh-CN"/>
              </w:rPr>
              <w:t>s</w:t>
            </w:r>
            <w:r w:rsidR="00DD1D3B" w:rsidRPr="00414C1C">
              <w:rPr>
                <w:noProof/>
                <w:lang w:eastAsia="zh-CN"/>
              </w:rPr>
              <w:t xml:space="preserve"> </w:t>
            </w:r>
            <w:r w:rsidR="00DD1D3B">
              <w:rPr>
                <w:noProof/>
                <w:lang w:eastAsia="zh-CN"/>
              </w:rPr>
              <w:t xml:space="preserve">a </w:t>
            </w:r>
            <w:r w:rsidR="00DD1D3B" w:rsidRPr="00414C1C">
              <w:rPr>
                <w:noProof/>
                <w:lang w:eastAsia="zh-CN"/>
              </w:rPr>
              <w:t>TAI list</w:t>
            </w:r>
            <w:r w:rsidR="00DD1D3B">
              <w:rPr>
                <w:noProof/>
                <w:lang w:eastAsia="zh-CN"/>
              </w:rPr>
              <w:t xml:space="preserve"> in the NSAG information.</w:t>
            </w:r>
          </w:p>
          <w:p w14:paraId="6C6606D2" w14:textId="2FB30E7E" w:rsidR="00DD1D3B" w:rsidRDefault="000446D8" w:rsidP="00DD1D3B">
            <w:pPr>
              <w:pStyle w:val="CRCoverPage"/>
              <w:spacing w:after="0"/>
              <w:ind w:left="100"/>
              <w:rPr>
                <w:noProof/>
                <w:lang w:eastAsia="zh-CN"/>
              </w:rPr>
            </w:pPr>
            <w:r>
              <w:rPr>
                <w:rFonts w:hint="eastAsia"/>
                <w:noProof/>
                <w:lang w:eastAsia="zh-CN"/>
              </w:rPr>
              <w:t>3</w:t>
            </w:r>
            <w:r w:rsidR="00DD1D3B">
              <w:rPr>
                <w:rFonts w:hint="eastAsia"/>
                <w:noProof/>
                <w:lang w:eastAsia="zh-CN"/>
              </w:rPr>
              <w:t xml:space="preserve">) </w:t>
            </w:r>
            <w:r w:rsidR="00DD1D3B">
              <w:rPr>
                <w:noProof/>
                <w:lang w:eastAsia="zh-CN"/>
              </w:rPr>
              <w:t>Several editorial corrections regarding NSAG information handling.</w:t>
            </w:r>
          </w:p>
          <w:p w14:paraId="2120860D" w14:textId="77777777" w:rsidR="00DD1D3B" w:rsidRDefault="00DD1D3B" w:rsidP="00DD1D3B">
            <w:pPr>
              <w:pStyle w:val="CRCoverPage"/>
              <w:spacing w:after="0"/>
              <w:ind w:left="100"/>
              <w:rPr>
                <w:noProof/>
                <w:lang w:eastAsia="zh-CN"/>
              </w:rPr>
            </w:pPr>
          </w:p>
          <w:p w14:paraId="77C35997" w14:textId="6C267ED6" w:rsidR="00DD1D3B" w:rsidRPr="00174D0C" w:rsidRDefault="00DD1D3B" w:rsidP="00DD1D3B">
            <w:pPr>
              <w:pStyle w:val="CRCoverPage"/>
              <w:spacing w:after="0"/>
              <w:ind w:left="100"/>
              <w:rPr>
                <w:noProof/>
                <w:lang w:eastAsia="zh-CN"/>
              </w:rPr>
            </w:pPr>
            <w:r w:rsidRPr="00956486">
              <w:rPr>
                <w:noProof/>
                <w:u w:val="single"/>
                <w:lang w:eastAsia="zh-CN"/>
              </w:rPr>
              <w:t>Backwards compatibility analysis:</w:t>
            </w:r>
          </w:p>
          <w:p w14:paraId="31C656EC" w14:textId="277F2F24" w:rsidR="00DD1D3B" w:rsidRPr="00C73A10" w:rsidRDefault="00DD1D3B" w:rsidP="00DD1D3B">
            <w:pPr>
              <w:pStyle w:val="CRCoverPage"/>
              <w:spacing w:after="0"/>
              <w:ind w:left="100"/>
              <w:rPr>
                <w:noProof/>
                <w:lang w:eastAsia="zh-CN"/>
              </w:rPr>
            </w:pPr>
            <w:r>
              <w:rPr>
                <w:noProof/>
                <w:lang w:eastAsia="zh-CN"/>
              </w:rPr>
              <w:t xml:space="preserve">This proposal is backwards compatible because </w:t>
            </w:r>
            <w:r w:rsidR="00C71F55" w:rsidRPr="00C71F55">
              <w:rPr>
                <w:noProof/>
                <w:lang w:eastAsia="zh-CN"/>
              </w:rPr>
              <w:t xml:space="preserve">UEs that do not comply with this CR will accept the </w:t>
            </w:r>
            <w:r w:rsidR="00C71F55">
              <w:rPr>
                <w:noProof/>
                <w:lang w:eastAsia="zh-CN"/>
              </w:rPr>
              <w:t xml:space="preserve">NSAG information </w:t>
            </w:r>
            <w:r w:rsidR="00C71F55" w:rsidRPr="00C71F55">
              <w:rPr>
                <w:noProof/>
                <w:lang w:eastAsia="zh-CN"/>
              </w:rPr>
              <w:t xml:space="preserve">IE without generating an error, </w:t>
            </w:r>
            <w:r w:rsidR="00C71F55">
              <w:rPr>
                <w:noProof/>
                <w:lang w:eastAsia="zh-CN"/>
              </w:rPr>
              <w:t>but they will not consider the E</w:t>
            </w:r>
            <w:r w:rsidR="00C71F55" w:rsidRPr="00C71F55">
              <w:rPr>
                <w:noProof/>
                <w:lang w:eastAsia="zh-CN"/>
              </w:rPr>
              <w:t>PLMN</w:t>
            </w:r>
            <w:r w:rsidR="00C71F55">
              <w:rPr>
                <w:noProof/>
                <w:lang w:eastAsia="zh-CN"/>
              </w:rPr>
              <w:t>(s)</w:t>
            </w:r>
            <w:r w:rsidR="00C71F55" w:rsidRPr="00C71F55">
              <w:rPr>
                <w:noProof/>
                <w:lang w:eastAsia="zh-CN"/>
              </w:rPr>
              <w:t xml:space="preserve"> when determining the validity of the NSAG</w:t>
            </w:r>
            <w:r w:rsidR="00C71F55">
              <w:rPr>
                <w:noProof/>
                <w:lang w:eastAsia="zh-CN"/>
              </w:rPr>
              <w:t xml:space="preserve"> information with absent TAI list</w:t>
            </w:r>
            <w:r w:rsidR="00C71F55" w:rsidRPr="00C71F55">
              <w:rPr>
                <w:noProof/>
                <w:lang w:eastAsia="zh-CN"/>
              </w:rPr>
              <w:t>.</w:t>
            </w:r>
          </w:p>
        </w:tc>
      </w:tr>
      <w:tr w:rsidR="00DD1D3B" w14:paraId="1F886379" w14:textId="77777777" w:rsidTr="00547111">
        <w:tc>
          <w:tcPr>
            <w:tcW w:w="2694" w:type="dxa"/>
            <w:gridSpan w:val="2"/>
            <w:tcBorders>
              <w:left w:val="single" w:sz="4" w:space="0" w:color="auto"/>
            </w:tcBorders>
          </w:tcPr>
          <w:p w14:paraId="4D989623" w14:textId="129759A8"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71C4A204" w14:textId="77777777" w:rsidR="00DD1D3B" w:rsidRDefault="00DD1D3B" w:rsidP="00DD1D3B">
            <w:pPr>
              <w:pStyle w:val="CRCoverPage"/>
              <w:spacing w:after="0"/>
              <w:rPr>
                <w:noProof/>
                <w:sz w:val="8"/>
                <w:szCs w:val="8"/>
              </w:rPr>
            </w:pPr>
          </w:p>
        </w:tc>
      </w:tr>
      <w:tr w:rsidR="00DD1D3B" w14:paraId="678D7BF9" w14:textId="77777777" w:rsidTr="00547111">
        <w:tc>
          <w:tcPr>
            <w:tcW w:w="2694" w:type="dxa"/>
            <w:gridSpan w:val="2"/>
            <w:tcBorders>
              <w:left w:val="single" w:sz="4" w:space="0" w:color="auto"/>
              <w:bottom w:val="single" w:sz="4" w:space="0" w:color="auto"/>
            </w:tcBorders>
          </w:tcPr>
          <w:p w14:paraId="4E5CE1B6" w14:textId="77777777" w:rsidR="00DD1D3B" w:rsidRDefault="00DD1D3B" w:rsidP="00DD1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4DDF5" w:rsidR="00DD1D3B" w:rsidRDefault="0085527B" w:rsidP="00F8011B">
            <w:pPr>
              <w:pStyle w:val="CRCoverPage"/>
              <w:spacing w:after="0"/>
              <w:ind w:left="100"/>
              <w:rPr>
                <w:noProof/>
                <w:lang w:eastAsia="zh-CN"/>
              </w:rPr>
            </w:pPr>
            <w:r>
              <w:rPr>
                <w:noProof/>
              </w:rPr>
              <w:t>If the TAI list is</w:t>
            </w:r>
            <w:r w:rsidR="00F8011B">
              <w:rPr>
                <w:noProof/>
              </w:rPr>
              <w:t xml:space="preserve"> absent in the NSAG information</w:t>
            </w:r>
            <w:r>
              <w:rPr>
                <w:noProof/>
              </w:rPr>
              <w:t xml:space="preserve"> </w:t>
            </w:r>
            <w:r w:rsidR="003300B5">
              <w:rPr>
                <w:noProof/>
              </w:rPr>
              <w:t xml:space="preserve">and the UE </w:t>
            </w:r>
            <w:r w:rsidR="00CA3EAD">
              <w:rPr>
                <w:noProof/>
              </w:rPr>
              <w:t>connects to one equivalent PLMN, the NSAG infor</w:t>
            </w:r>
            <w:r w:rsidR="00F8011B">
              <w:rPr>
                <w:noProof/>
              </w:rPr>
              <w:t xml:space="preserve">mation will not be used for network slice based cell re-selection and network slice based </w:t>
            </w:r>
            <w:r w:rsidR="00003CC6">
              <w:rPr>
                <w:noProof/>
              </w:rPr>
              <w:t>random access</w:t>
            </w:r>
            <w:r w:rsidR="00CD776C">
              <w:rPr>
                <w:noProof/>
              </w:rPr>
              <w:t xml:space="preserve"> in the equivalent PLMN</w:t>
            </w:r>
            <w:r w:rsidR="008A2A5C">
              <w:rPr>
                <w:noProof/>
              </w:rPr>
              <w:t>, leading to the whole N</w:t>
            </w:r>
            <w:r w:rsidR="00783054">
              <w:rPr>
                <w:noProof/>
              </w:rPr>
              <w:t>SAG feature not functioning when the UE connects to equivalent PLMN and the TAI list is absent</w:t>
            </w:r>
            <w:r w:rsidR="008A2A5C">
              <w:rPr>
                <w:noProof/>
              </w:rPr>
              <w:t>.</w:t>
            </w:r>
          </w:p>
        </w:tc>
      </w:tr>
      <w:tr w:rsidR="00DD1D3B" w14:paraId="034AF533" w14:textId="77777777" w:rsidTr="00547111">
        <w:tc>
          <w:tcPr>
            <w:tcW w:w="2694" w:type="dxa"/>
            <w:gridSpan w:val="2"/>
          </w:tcPr>
          <w:p w14:paraId="39D9EB5B" w14:textId="77777777" w:rsidR="00DD1D3B" w:rsidRDefault="00DD1D3B" w:rsidP="00DD1D3B">
            <w:pPr>
              <w:pStyle w:val="CRCoverPage"/>
              <w:spacing w:after="0"/>
              <w:rPr>
                <w:b/>
                <w:i/>
                <w:noProof/>
                <w:sz w:val="8"/>
                <w:szCs w:val="8"/>
              </w:rPr>
            </w:pPr>
          </w:p>
        </w:tc>
        <w:tc>
          <w:tcPr>
            <w:tcW w:w="6946" w:type="dxa"/>
            <w:gridSpan w:val="9"/>
          </w:tcPr>
          <w:p w14:paraId="7826CB1C" w14:textId="77777777" w:rsidR="00DD1D3B" w:rsidRDefault="00DD1D3B" w:rsidP="00DD1D3B">
            <w:pPr>
              <w:pStyle w:val="CRCoverPage"/>
              <w:spacing w:after="0"/>
              <w:rPr>
                <w:noProof/>
                <w:sz w:val="8"/>
                <w:szCs w:val="8"/>
              </w:rPr>
            </w:pPr>
          </w:p>
        </w:tc>
      </w:tr>
      <w:tr w:rsidR="00DD1D3B" w14:paraId="6A17D7AC" w14:textId="77777777" w:rsidTr="00547111">
        <w:tc>
          <w:tcPr>
            <w:tcW w:w="2694" w:type="dxa"/>
            <w:gridSpan w:val="2"/>
            <w:tcBorders>
              <w:top w:val="single" w:sz="4" w:space="0" w:color="auto"/>
              <w:left w:val="single" w:sz="4" w:space="0" w:color="auto"/>
            </w:tcBorders>
          </w:tcPr>
          <w:p w14:paraId="6DAD5B19" w14:textId="77777777" w:rsidR="00DD1D3B" w:rsidRDefault="00DD1D3B" w:rsidP="00DD1D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E5030" w:rsidR="00DD1D3B" w:rsidRDefault="00DD1D3B" w:rsidP="00DD1D3B">
            <w:pPr>
              <w:pStyle w:val="CRCoverPage"/>
              <w:spacing w:after="0"/>
              <w:ind w:left="100"/>
              <w:rPr>
                <w:noProof/>
                <w:lang w:eastAsia="zh-CN"/>
              </w:rPr>
            </w:pPr>
            <w:r>
              <w:rPr>
                <w:rFonts w:hint="eastAsia"/>
                <w:noProof/>
                <w:lang w:eastAsia="zh-CN"/>
              </w:rPr>
              <w:t>4.6.2.6</w:t>
            </w:r>
            <w:r>
              <w:rPr>
                <w:noProof/>
                <w:lang w:eastAsia="zh-CN"/>
              </w:rPr>
              <w:t>, 5.4.4.2, 5.5.1.2.4, 5.5.1.3.4</w:t>
            </w:r>
          </w:p>
        </w:tc>
      </w:tr>
      <w:tr w:rsidR="00DD1D3B" w14:paraId="56E1E6C3" w14:textId="77777777" w:rsidTr="00547111">
        <w:tc>
          <w:tcPr>
            <w:tcW w:w="2694" w:type="dxa"/>
            <w:gridSpan w:val="2"/>
            <w:tcBorders>
              <w:left w:val="single" w:sz="4" w:space="0" w:color="auto"/>
            </w:tcBorders>
          </w:tcPr>
          <w:p w14:paraId="2FB9DE77" w14:textId="77777777"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0898542D" w14:textId="77777777" w:rsidR="00DD1D3B" w:rsidRDefault="00DD1D3B" w:rsidP="00DD1D3B">
            <w:pPr>
              <w:pStyle w:val="CRCoverPage"/>
              <w:spacing w:after="0"/>
              <w:rPr>
                <w:noProof/>
                <w:sz w:val="8"/>
                <w:szCs w:val="8"/>
              </w:rPr>
            </w:pPr>
          </w:p>
        </w:tc>
      </w:tr>
      <w:tr w:rsidR="00DD1D3B" w14:paraId="76F95A8B" w14:textId="77777777" w:rsidTr="00547111">
        <w:tc>
          <w:tcPr>
            <w:tcW w:w="2694" w:type="dxa"/>
            <w:gridSpan w:val="2"/>
            <w:tcBorders>
              <w:left w:val="single" w:sz="4" w:space="0" w:color="auto"/>
            </w:tcBorders>
          </w:tcPr>
          <w:p w14:paraId="335EAB52" w14:textId="77777777" w:rsidR="00DD1D3B" w:rsidRDefault="00DD1D3B" w:rsidP="00DD1D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D3B" w:rsidRDefault="00DD1D3B" w:rsidP="00DD1D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D3B" w:rsidRDefault="00DD1D3B" w:rsidP="00DD1D3B">
            <w:pPr>
              <w:pStyle w:val="CRCoverPage"/>
              <w:spacing w:after="0"/>
              <w:jc w:val="center"/>
              <w:rPr>
                <w:b/>
                <w:caps/>
                <w:noProof/>
              </w:rPr>
            </w:pPr>
            <w:r>
              <w:rPr>
                <w:b/>
                <w:caps/>
                <w:noProof/>
              </w:rPr>
              <w:t>N</w:t>
            </w:r>
          </w:p>
        </w:tc>
        <w:tc>
          <w:tcPr>
            <w:tcW w:w="2977" w:type="dxa"/>
            <w:gridSpan w:val="4"/>
          </w:tcPr>
          <w:p w14:paraId="304CCBCB" w14:textId="77777777" w:rsidR="00DD1D3B" w:rsidRDefault="00DD1D3B" w:rsidP="00DD1D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D3B" w:rsidRDefault="00DD1D3B" w:rsidP="00DD1D3B">
            <w:pPr>
              <w:pStyle w:val="CRCoverPage"/>
              <w:spacing w:after="0"/>
              <w:ind w:left="99"/>
              <w:rPr>
                <w:noProof/>
              </w:rPr>
            </w:pPr>
          </w:p>
        </w:tc>
      </w:tr>
      <w:tr w:rsidR="00DD1D3B" w14:paraId="34ACE2EB" w14:textId="77777777" w:rsidTr="00547111">
        <w:tc>
          <w:tcPr>
            <w:tcW w:w="2694" w:type="dxa"/>
            <w:gridSpan w:val="2"/>
            <w:tcBorders>
              <w:left w:val="single" w:sz="4" w:space="0" w:color="auto"/>
            </w:tcBorders>
          </w:tcPr>
          <w:p w14:paraId="571382F3" w14:textId="77777777" w:rsidR="00DD1D3B" w:rsidRDefault="00DD1D3B" w:rsidP="00DD1D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D5B93"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D1D3B" w:rsidRDefault="00DD1D3B" w:rsidP="00DD1D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1D3B" w:rsidRDefault="00DD1D3B" w:rsidP="00DD1D3B">
            <w:pPr>
              <w:pStyle w:val="CRCoverPage"/>
              <w:spacing w:after="0"/>
              <w:ind w:left="99"/>
              <w:rPr>
                <w:noProof/>
              </w:rPr>
            </w:pPr>
            <w:r>
              <w:rPr>
                <w:noProof/>
              </w:rPr>
              <w:t xml:space="preserve">TS/TR ... CR ... </w:t>
            </w:r>
          </w:p>
        </w:tc>
      </w:tr>
      <w:tr w:rsidR="00DD1D3B" w14:paraId="446DDBAC" w14:textId="77777777" w:rsidTr="00547111">
        <w:tc>
          <w:tcPr>
            <w:tcW w:w="2694" w:type="dxa"/>
            <w:gridSpan w:val="2"/>
            <w:tcBorders>
              <w:left w:val="single" w:sz="4" w:space="0" w:color="auto"/>
            </w:tcBorders>
          </w:tcPr>
          <w:p w14:paraId="678A1AA6" w14:textId="77777777" w:rsidR="00DD1D3B" w:rsidRDefault="00DD1D3B" w:rsidP="00DD1D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D1D3B" w:rsidRDefault="00DD1D3B" w:rsidP="00DD1D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1D3B" w:rsidRDefault="00DD1D3B" w:rsidP="00DD1D3B">
            <w:pPr>
              <w:pStyle w:val="CRCoverPage"/>
              <w:spacing w:after="0"/>
              <w:ind w:left="99"/>
              <w:rPr>
                <w:noProof/>
              </w:rPr>
            </w:pPr>
            <w:r>
              <w:rPr>
                <w:noProof/>
              </w:rPr>
              <w:t xml:space="preserve">TS/TR ... CR ... </w:t>
            </w:r>
          </w:p>
        </w:tc>
      </w:tr>
      <w:tr w:rsidR="00DD1D3B" w14:paraId="55C714D2" w14:textId="77777777" w:rsidTr="00547111">
        <w:tc>
          <w:tcPr>
            <w:tcW w:w="2694" w:type="dxa"/>
            <w:gridSpan w:val="2"/>
            <w:tcBorders>
              <w:left w:val="single" w:sz="4" w:space="0" w:color="auto"/>
            </w:tcBorders>
          </w:tcPr>
          <w:p w14:paraId="45913E62" w14:textId="77777777" w:rsidR="00DD1D3B" w:rsidRDefault="00DD1D3B" w:rsidP="00DD1D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D1D3B" w:rsidRDefault="00DD1D3B" w:rsidP="00DD1D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1D3B" w:rsidRDefault="00DD1D3B" w:rsidP="00DD1D3B">
            <w:pPr>
              <w:pStyle w:val="CRCoverPage"/>
              <w:spacing w:after="0"/>
              <w:ind w:left="99"/>
              <w:rPr>
                <w:noProof/>
              </w:rPr>
            </w:pPr>
            <w:r>
              <w:rPr>
                <w:noProof/>
              </w:rPr>
              <w:t xml:space="preserve">TS/TR ... CR ... </w:t>
            </w:r>
          </w:p>
        </w:tc>
      </w:tr>
      <w:tr w:rsidR="00DD1D3B" w14:paraId="60DF82CC" w14:textId="77777777" w:rsidTr="008863B9">
        <w:tc>
          <w:tcPr>
            <w:tcW w:w="2694" w:type="dxa"/>
            <w:gridSpan w:val="2"/>
            <w:tcBorders>
              <w:left w:val="single" w:sz="4" w:space="0" w:color="auto"/>
            </w:tcBorders>
          </w:tcPr>
          <w:p w14:paraId="517696CD" w14:textId="77777777" w:rsidR="00DD1D3B" w:rsidRDefault="00DD1D3B" w:rsidP="00DD1D3B">
            <w:pPr>
              <w:pStyle w:val="CRCoverPage"/>
              <w:spacing w:after="0"/>
              <w:rPr>
                <w:b/>
                <w:i/>
                <w:noProof/>
              </w:rPr>
            </w:pPr>
          </w:p>
        </w:tc>
        <w:tc>
          <w:tcPr>
            <w:tcW w:w="6946" w:type="dxa"/>
            <w:gridSpan w:val="9"/>
            <w:tcBorders>
              <w:right w:val="single" w:sz="4" w:space="0" w:color="auto"/>
            </w:tcBorders>
          </w:tcPr>
          <w:p w14:paraId="4D84207F" w14:textId="77777777" w:rsidR="00DD1D3B" w:rsidRDefault="00DD1D3B" w:rsidP="00DD1D3B">
            <w:pPr>
              <w:pStyle w:val="CRCoverPage"/>
              <w:spacing w:after="0"/>
              <w:rPr>
                <w:noProof/>
              </w:rPr>
            </w:pPr>
          </w:p>
        </w:tc>
      </w:tr>
      <w:tr w:rsidR="00DD1D3B" w14:paraId="556B87B6" w14:textId="77777777" w:rsidTr="008863B9">
        <w:tc>
          <w:tcPr>
            <w:tcW w:w="2694" w:type="dxa"/>
            <w:gridSpan w:val="2"/>
            <w:tcBorders>
              <w:left w:val="single" w:sz="4" w:space="0" w:color="auto"/>
              <w:bottom w:val="single" w:sz="4" w:space="0" w:color="auto"/>
            </w:tcBorders>
          </w:tcPr>
          <w:p w14:paraId="79A9C411" w14:textId="77777777" w:rsidR="00DD1D3B" w:rsidRDefault="00DD1D3B" w:rsidP="00DD1D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D3B" w:rsidRDefault="00DD1D3B" w:rsidP="00DD1D3B">
            <w:pPr>
              <w:pStyle w:val="CRCoverPage"/>
              <w:spacing w:after="0"/>
              <w:ind w:left="100"/>
              <w:rPr>
                <w:noProof/>
              </w:rPr>
            </w:pPr>
          </w:p>
        </w:tc>
      </w:tr>
      <w:tr w:rsidR="00DD1D3B" w:rsidRPr="008863B9" w14:paraId="45BFE792" w14:textId="77777777" w:rsidTr="008863B9">
        <w:tc>
          <w:tcPr>
            <w:tcW w:w="2694" w:type="dxa"/>
            <w:gridSpan w:val="2"/>
            <w:tcBorders>
              <w:top w:val="single" w:sz="4" w:space="0" w:color="auto"/>
              <w:bottom w:val="single" w:sz="4" w:space="0" w:color="auto"/>
            </w:tcBorders>
          </w:tcPr>
          <w:p w14:paraId="194242DD" w14:textId="77777777" w:rsidR="00DD1D3B" w:rsidRPr="008863B9" w:rsidRDefault="00DD1D3B" w:rsidP="00DD1D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D3B" w:rsidRPr="008863B9" w:rsidRDefault="00DD1D3B" w:rsidP="00DD1D3B">
            <w:pPr>
              <w:pStyle w:val="CRCoverPage"/>
              <w:spacing w:after="0"/>
              <w:ind w:left="100"/>
              <w:rPr>
                <w:noProof/>
                <w:sz w:val="8"/>
                <w:szCs w:val="8"/>
              </w:rPr>
            </w:pPr>
          </w:p>
        </w:tc>
      </w:tr>
      <w:tr w:rsidR="00DD1D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D3B" w:rsidRDefault="00DD1D3B" w:rsidP="00DD1D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1D3B" w:rsidRDefault="00DD1D3B" w:rsidP="00DD1D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4F833" w14:textId="77777777" w:rsidR="00E70983" w:rsidRDefault="00E70983" w:rsidP="00E70983">
      <w:pPr>
        <w:pStyle w:val="40"/>
      </w:pPr>
      <w:bookmarkStart w:id="1" w:name="_Toc123896116"/>
      <w:r>
        <w:t>4.6.2.6</w:t>
      </w:r>
      <w:r>
        <w:tab/>
        <w:t>P</w:t>
      </w:r>
      <w:r w:rsidRPr="00C666BA">
        <w:t>rovision of NSAG information to lower layer</w:t>
      </w:r>
      <w:r>
        <w:t>s</w:t>
      </w:r>
      <w:bookmarkEnd w:id="1"/>
    </w:p>
    <w:p w14:paraId="0402752D" w14:textId="77777777" w:rsidR="00E70983" w:rsidRDefault="00E70983" w:rsidP="00E70983">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6D55FF1C" w14:textId="77777777" w:rsidR="00E70983" w:rsidRDefault="00E70983" w:rsidP="00E70983">
      <w:pPr>
        <w:pStyle w:val="B1"/>
        <w:snapToGrid w:val="0"/>
        <w:rPr>
          <w:lang w:eastAsia="zh-CN"/>
        </w:rPr>
      </w:pPr>
      <w:r>
        <w:t>a)</w:t>
      </w:r>
      <w:r>
        <w:tab/>
      </w:r>
      <w:proofErr w:type="gramStart"/>
      <w:r>
        <w:t>a</w:t>
      </w:r>
      <w:r>
        <w:rPr>
          <w:rFonts w:hint="eastAsia"/>
          <w:lang w:eastAsia="zh-CN"/>
        </w:rPr>
        <w:t>n</w:t>
      </w:r>
      <w:proofErr w:type="gramEnd"/>
      <w:r>
        <w:rPr>
          <w:rFonts w:hint="eastAsia"/>
          <w:lang w:eastAsia="zh-CN"/>
        </w:rPr>
        <w:t xml:space="preserve"> </w:t>
      </w:r>
      <w:r>
        <w:t>NSAG ID;</w:t>
      </w:r>
    </w:p>
    <w:p w14:paraId="1728C51E" w14:textId="77777777" w:rsidR="00E70983" w:rsidRDefault="00E70983" w:rsidP="00E70983">
      <w:pPr>
        <w:pStyle w:val="B1"/>
        <w:snapToGrid w:val="0"/>
      </w:pPr>
      <w:r>
        <w:rPr>
          <w:rFonts w:hint="eastAsia"/>
          <w:lang w:eastAsia="zh-CN"/>
        </w:rPr>
        <w:t>b</w:t>
      </w:r>
      <w:r>
        <w:t>)</w:t>
      </w:r>
      <w:r>
        <w:tab/>
      </w:r>
      <w:proofErr w:type="gramStart"/>
      <w:r>
        <w:t>a</w:t>
      </w:r>
      <w:proofErr w:type="gramEnd"/>
      <w:r>
        <w:t xml:space="preserve">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121ED1C3" w14:textId="77777777" w:rsidR="00E70983" w:rsidRDefault="00E70983" w:rsidP="00E70983">
      <w:pPr>
        <w:pStyle w:val="B1"/>
        <w:snapToGrid w:val="0"/>
        <w:rPr>
          <w:ins w:id="2" w:author="Hannah-ZTE" w:date="2023-01-18T16:53:00Z"/>
        </w:rPr>
      </w:pPr>
      <w:r>
        <w:rPr>
          <w:rFonts w:hint="eastAsia"/>
          <w:lang w:eastAsia="zh-CN"/>
        </w:rPr>
        <w:t>c</w:t>
      </w:r>
      <w:r>
        <w:t>)</w:t>
      </w:r>
      <w:r>
        <w:tab/>
      </w:r>
      <w:proofErr w:type="gramStart"/>
      <w:r>
        <w:t>a</w:t>
      </w:r>
      <w:proofErr w:type="gramEnd"/>
      <w:r>
        <w:t xml:space="preserve"> priority value that is associated with </w:t>
      </w:r>
      <w:r>
        <w:rPr>
          <w:rFonts w:hint="eastAsia"/>
          <w:lang w:eastAsia="zh-CN"/>
        </w:rPr>
        <w:t xml:space="preserve">the </w:t>
      </w:r>
      <w:r>
        <w:t>NSAG; and</w:t>
      </w:r>
      <w:bookmarkStart w:id="3" w:name="_GoBack"/>
    </w:p>
    <w:bookmarkEnd w:id="3"/>
    <w:p w14:paraId="1FA93E42" w14:textId="2E6AA049" w:rsidR="00E70983" w:rsidRDefault="00E70983" w:rsidP="006C53E5">
      <w:pPr>
        <w:pStyle w:val="NO"/>
        <w:snapToGrid w:val="0"/>
      </w:pPr>
      <w:moveToRangeStart w:id="4" w:author="Hannah-ZTE" w:date="2023-01-18T16:53:00Z" w:name="move124953233"/>
      <w:moveTo w:id="5" w:author="Hannah-ZTE" w:date="2023-01-18T16:53:00Z">
        <w:r>
          <w:t>NOTE</w:t>
        </w:r>
      </w:moveTo>
      <w:ins w:id="6" w:author="Hannah-ZTE" w:date="2023-01-18T17:44:00Z">
        <w:r w:rsidR="006C53E5">
          <w:t> </w:t>
        </w:r>
      </w:ins>
      <w:ins w:id="7" w:author="Hannah-ZTE" w:date="2023-01-18T16:57:00Z">
        <w:r>
          <w:t>1</w:t>
        </w:r>
      </w:ins>
      <w:moveTo w:id="8" w:author="Hannah-ZTE" w:date="2023-01-18T16:53:00Z">
        <w:r>
          <w:t>:</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moveTo>
      <w:moveToRangeEnd w:id="4"/>
    </w:p>
    <w:p w14:paraId="3AC63368" w14:textId="6F4BDF04" w:rsidR="00E70983" w:rsidRDefault="00E70983" w:rsidP="00E70983">
      <w:pPr>
        <w:pStyle w:val="B1"/>
        <w:snapToGrid w:val="0"/>
        <w:rPr>
          <w:ins w:id="9" w:author="Hannah-ZTE" w:date="2023-01-18T16:57:00Z"/>
        </w:rPr>
      </w:pPr>
      <w:r>
        <w:rPr>
          <w:rFonts w:hint="eastAsia"/>
          <w:lang w:eastAsia="zh-CN"/>
        </w:rPr>
        <w:t>d</w:t>
      </w:r>
      <w:r>
        <w:t>)</w:t>
      </w:r>
      <w:r>
        <w:tab/>
      </w:r>
      <w:proofErr w:type="gramStart"/>
      <w:r>
        <w:rPr>
          <w:rFonts w:hint="eastAsia"/>
          <w:lang w:eastAsia="zh-CN"/>
        </w:rPr>
        <w:t>optionally</w:t>
      </w:r>
      <w:proofErr w:type="gramEnd"/>
      <w:r>
        <w:rPr>
          <w:rFonts w:hint="eastAsia"/>
          <w:lang w:eastAsia="zh-CN"/>
        </w:rPr>
        <w:t xml:space="preserve">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ins w:id="10" w:author="Hannah-ZTE" w:date="2023-02-09T10:51:00Z">
        <w:r w:rsidR="00C71F55">
          <w:t xml:space="preserve"> </w:t>
        </w:r>
        <w:r w:rsidR="00C71F55" w:rsidRPr="006D0BBD">
          <w:t>and its equivalent PLMN(s</w:t>
        </w:r>
        <w:r w:rsidR="00C71F55">
          <w:t>)</w:t>
        </w:r>
      </w:ins>
      <w:r>
        <w:t>.</w:t>
      </w:r>
    </w:p>
    <w:p w14:paraId="60AEF6EB" w14:textId="30D2FAE5" w:rsidR="00E70983" w:rsidRDefault="00E70983" w:rsidP="008E709B">
      <w:pPr>
        <w:pStyle w:val="NO"/>
        <w:snapToGrid w:val="0"/>
      </w:pPr>
      <w:ins w:id="11" w:author="Hannah-ZTE" w:date="2023-01-18T16:57:00Z">
        <w:r>
          <w:t>NOTE</w:t>
        </w:r>
      </w:ins>
      <w:ins w:id="12" w:author="Hannah-ZTE" w:date="2023-01-19T09:26:00Z">
        <w:r w:rsidR="008E709B">
          <w:t> </w:t>
        </w:r>
      </w:ins>
      <w:ins w:id="13" w:author="Hannah-ZTE" w:date="2023-01-18T16:57:00Z">
        <w:r>
          <w:t>2:</w:t>
        </w:r>
        <w:r>
          <w:tab/>
          <w:t xml:space="preserve">If </w:t>
        </w:r>
        <w:r w:rsidRPr="00950B00">
          <w:t xml:space="preserve">the NSAG for the PLMN and </w:t>
        </w:r>
      </w:ins>
      <w:ins w:id="14" w:author="Hannah-ZTE" w:date="2023-01-19T09:26:00Z">
        <w:r w:rsidR="008E709B">
          <w:t xml:space="preserve">its </w:t>
        </w:r>
      </w:ins>
      <w:ins w:id="15" w:author="Hannah-ZTE" w:date="2023-01-18T16:57:00Z">
        <w:r w:rsidRPr="00950B00">
          <w:t>equivalent PLMN</w:t>
        </w:r>
      </w:ins>
      <w:ins w:id="16" w:author="Hannah-ZTE" w:date="2023-01-19T09:26:00Z">
        <w:r w:rsidR="008E709B">
          <w:t>(</w:t>
        </w:r>
      </w:ins>
      <w:ins w:id="17" w:author="Hannah-ZTE" w:date="2023-01-18T16:57:00Z">
        <w:r w:rsidRPr="00950B00">
          <w:t>s</w:t>
        </w:r>
      </w:ins>
      <w:ins w:id="18" w:author="Hannah-ZTE" w:date="2023-01-19T09:26:00Z">
        <w:r w:rsidR="008E709B">
          <w:t>)</w:t>
        </w:r>
      </w:ins>
      <w:ins w:id="19" w:author="Hannah-ZTE" w:date="2023-01-18T16:57:00Z">
        <w:r w:rsidRPr="00950B00">
          <w:t xml:space="preserve"> have </w:t>
        </w:r>
      </w:ins>
      <w:ins w:id="20" w:author="Hannah-ZTE" w:date="2023-01-19T09:34:00Z">
        <w:r w:rsidR="00EE6930" w:rsidRPr="00950B00">
          <w:t xml:space="preserve">different </w:t>
        </w:r>
      </w:ins>
      <w:ins w:id="21" w:author="Hannah-ZTE" w:date="2023-01-18T16:57:00Z">
        <w:r w:rsidR="008E709B">
          <w:t>associations with</w:t>
        </w:r>
      </w:ins>
      <w:ins w:id="22" w:author="Hannah-ZTE" w:date="2023-01-19T09:27:00Z">
        <w:r w:rsidR="008E709B" w:rsidRPr="008E709B">
          <w:t xml:space="preserve"> </w:t>
        </w:r>
      </w:ins>
      <w:ins w:id="23" w:author="Hannah-ZTE" w:date="2023-01-18T16:57:00Z">
        <w:r w:rsidRPr="00950B00">
          <w:t xml:space="preserve">S-NSSAIs, then the AMF includes </w:t>
        </w:r>
      </w:ins>
      <w:ins w:id="24" w:author="Hannah-ZTE" w:date="2023-02-06T09:43:00Z">
        <w:r w:rsidR="00414C1C">
          <w:t>a</w:t>
        </w:r>
      </w:ins>
      <w:ins w:id="25" w:author="Hannah-ZTE" w:date="2023-01-18T16:57:00Z">
        <w:r w:rsidRPr="00950B00">
          <w:t xml:space="preserve"> list of TAIs in the NSAG information.</w:t>
        </w:r>
      </w:ins>
    </w:p>
    <w:p w14:paraId="334382EB" w14:textId="77777777" w:rsidR="00E70983" w:rsidRDefault="00E70983" w:rsidP="00E70983">
      <w:pPr>
        <w:snapToGrid w:val="0"/>
      </w:pPr>
      <w:bookmarkStart w:id="26" w:name="_Hlk119651798"/>
      <w:r>
        <w:t>The UE NAS layer shall provide the lower layers with:</w:t>
      </w:r>
    </w:p>
    <w:p w14:paraId="40023A47" w14:textId="77777777" w:rsidR="00E70983" w:rsidRDefault="00E70983" w:rsidP="00E70983">
      <w:pPr>
        <w:pStyle w:val="B1"/>
        <w:rPr>
          <w:lang w:eastAsia="zh-CN"/>
        </w:rPr>
      </w:pPr>
      <w:proofErr w:type="gramStart"/>
      <w:r>
        <w:t>a</w:t>
      </w:r>
      <w:proofErr w:type="gramEnd"/>
      <w:r>
        <w:t>)</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30828585" w14:textId="77777777" w:rsidR="00E70983" w:rsidRDefault="00E70983" w:rsidP="00E70983">
      <w:pPr>
        <w:pStyle w:val="B1"/>
        <w:rPr>
          <w:lang w:eastAsia="zh-CN"/>
        </w:rPr>
      </w:pPr>
      <w:r>
        <w:rPr>
          <w:lang w:eastAsia="zh-CN"/>
        </w:rPr>
        <w:t>b)</w:t>
      </w:r>
      <w:r>
        <w:rPr>
          <w:lang w:eastAsia="zh-CN"/>
        </w:rPr>
        <w:tab/>
      </w:r>
      <w:proofErr w:type="gramStart"/>
      <w:r>
        <w:t>the</w:t>
      </w:r>
      <w:proofErr w:type="gramEnd"/>
      <w:r>
        <w:t xml:space="preserve"> allowed NSSAI or the requested NSSAI for the purpose of network slice-based cell reselection (see 3GPP TS 23.501 [8]); and</w:t>
      </w:r>
    </w:p>
    <w:p w14:paraId="1A48FCFC" w14:textId="77777777" w:rsidR="00E70983" w:rsidRDefault="00E70983" w:rsidP="00E70983">
      <w:pPr>
        <w:pStyle w:val="B1"/>
      </w:pPr>
      <w:bookmarkStart w:id="27" w:name="_Hlk119651750"/>
      <w:bookmarkStart w:id="28" w:name="_Hlk119675230"/>
      <w:r>
        <w:t>c)</w:t>
      </w:r>
      <w:r>
        <w:tab/>
      </w:r>
      <w:proofErr w:type="gramStart"/>
      <w:r w:rsidRPr="00DC7984">
        <w:t>one</w:t>
      </w:r>
      <w:proofErr w:type="gramEnd"/>
      <w:r w:rsidRPr="00DC7984">
        <w:t xml:space="preserv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7D1E15D4" w14:textId="77777777" w:rsidR="00E70983" w:rsidRDefault="00E70983" w:rsidP="00E70983">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06384E65" w14:textId="77777777" w:rsidR="00E70983" w:rsidRDefault="00E70983" w:rsidP="00E70983">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9242D38" w14:textId="77777777" w:rsidR="00E70983" w:rsidRDefault="00E70983" w:rsidP="00E70983">
      <w:pPr>
        <w:pStyle w:val="B2"/>
      </w:pPr>
      <w:r>
        <w:t>iii)</w:t>
      </w:r>
      <w:r>
        <w:tab/>
      </w:r>
      <w:proofErr w:type="gramStart"/>
      <w:r>
        <w:t>the</w:t>
      </w:r>
      <w:proofErr w:type="gramEnd"/>
      <w:r>
        <w:t xml:space="preserve"> allowed NSSAI (if any), if an access attempt occurred for other reason than those specified in bullets </w:t>
      </w:r>
      <w:proofErr w:type="spellStart"/>
      <w:r>
        <w:t>i</w:t>
      </w:r>
      <w:proofErr w:type="spellEnd"/>
      <w:r>
        <w:t>) and ii).</w:t>
      </w:r>
    </w:p>
    <w:bookmarkEnd w:id="26"/>
    <w:bookmarkEnd w:id="27"/>
    <w:p w14:paraId="3BE77D7C" w14:textId="77777777" w:rsidR="00E70983" w:rsidRDefault="00E70983" w:rsidP="00E70983">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28"/>
    <w:p w14:paraId="68C9CD36" w14:textId="50011347" w:rsidR="001E41F3" w:rsidRDefault="00E70983" w:rsidP="00E70983">
      <w:pPr>
        <w:pStyle w:val="NO"/>
        <w:snapToGrid w:val="0"/>
      </w:pPr>
      <w:moveFromRangeStart w:id="29" w:author="Hannah-ZTE" w:date="2023-01-18T16:53:00Z" w:name="move124953233"/>
      <w:moveFrom w:id="30" w:author="Hannah-ZTE" w:date="2023-01-18T16:53:00Z">
        <w:r w:rsidDel="006C139F">
          <w:t>NOTE:</w:t>
        </w:r>
        <w:r w:rsidDel="006C139F">
          <w:tab/>
        </w:r>
        <w:r w:rsidRPr="00B6215C" w:rsidDel="006C139F">
          <w:t xml:space="preserve">The AMF </w:t>
        </w:r>
        <w:r w:rsidDel="006C139F">
          <w:t xml:space="preserve">can take local configuration, </w:t>
        </w:r>
        <w:r w:rsidRPr="00FF4BBB" w:rsidDel="006C139F">
          <w:t xml:space="preserve">UE </w:t>
        </w:r>
        <w:r w:rsidDel="006C139F">
          <w:t>5G</w:t>
        </w:r>
        <w:r w:rsidRPr="00FF4BBB" w:rsidDel="006C139F">
          <w:t xml:space="preserve">MM capabilities, </w:t>
        </w:r>
        <w:r w:rsidDel="006C139F">
          <w:t>s</w:t>
        </w:r>
        <w:r w:rsidRPr="00FF4BBB" w:rsidDel="006C139F">
          <w:t>ubscribed S-NSSAIs, HPLMN,</w:t>
        </w:r>
        <w:r w:rsidDel="006C139F">
          <w:t xml:space="preserve"> </w:t>
        </w:r>
        <w:r w:rsidRPr="00FF4BBB" w:rsidDel="006C139F">
          <w:t>etc</w:t>
        </w:r>
        <w:r w:rsidDel="006C139F">
          <w:t>.</w:t>
        </w:r>
        <w:r w:rsidRPr="00B6215C" w:rsidDel="006C139F">
          <w:t xml:space="preserve"> </w:t>
        </w:r>
        <w:r w:rsidDel="006C139F">
          <w:t>to determine</w:t>
        </w:r>
        <w:r w:rsidRPr="00B6215C" w:rsidDel="006C139F">
          <w:t xml:space="preserve"> the NSAG priority information</w:t>
        </w:r>
        <w:r w:rsidDel="006C139F">
          <w:t xml:space="preserve"> for the associated NSAG to a UE.</w:t>
        </w:r>
      </w:moveFrom>
      <w:moveFromRangeEnd w:id="29"/>
    </w:p>
    <w:p w14:paraId="5B70452B" w14:textId="27B5C762" w:rsidR="004C277C" w:rsidRPr="004C277C" w:rsidRDefault="004C277C" w:rsidP="004C2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232646"/>
      <w:bookmarkStart w:id="32" w:name="_Toc27746739"/>
      <w:bookmarkStart w:id="33" w:name="_Toc36212921"/>
      <w:bookmarkStart w:id="34" w:name="_Toc36657098"/>
      <w:bookmarkStart w:id="35" w:name="_Toc45286762"/>
      <w:bookmarkStart w:id="36" w:name="_Toc51948031"/>
      <w:bookmarkStart w:id="37" w:name="_Toc51949123"/>
      <w:bookmarkStart w:id="38" w:name="_Toc12389633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C2D42AA" w14:textId="77777777" w:rsidR="004C277C" w:rsidRDefault="004C277C" w:rsidP="004C277C">
      <w:pPr>
        <w:pStyle w:val="40"/>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1"/>
      <w:bookmarkEnd w:id="32"/>
      <w:bookmarkEnd w:id="33"/>
      <w:bookmarkEnd w:id="34"/>
      <w:bookmarkEnd w:id="35"/>
      <w:bookmarkEnd w:id="36"/>
      <w:bookmarkEnd w:id="37"/>
      <w:bookmarkEnd w:id="38"/>
    </w:p>
    <w:p w14:paraId="4F6366B2" w14:textId="77777777" w:rsidR="004C277C" w:rsidRDefault="004C277C" w:rsidP="004C277C">
      <w:r>
        <w:t>The AMF shall initiate the generic UE configuration update procedure by sending the CONFIGURATION UPDATE COMMAND message to the UE.</w:t>
      </w:r>
    </w:p>
    <w:p w14:paraId="3367ACEE" w14:textId="77777777" w:rsidR="004C277C" w:rsidRDefault="004C277C" w:rsidP="004C277C">
      <w:r w:rsidRPr="0001172A">
        <w:t xml:space="preserve">The AMF shall </w:t>
      </w:r>
      <w:r>
        <w:t>in the CONFIGURATION UPDATE COMMAND message either:</w:t>
      </w:r>
    </w:p>
    <w:p w14:paraId="2B620060" w14:textId="77777777" w:rsidR="004C277C" w:rsidRPr="00107FD0" w:rsidRDefault="004C277C" w:rsidP="004C277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w:t>
      </w:r>
      <w:r>
        <w:rPr>
          <w:lang w:val="en-US"/>
        </w:rPr>
        <w:lastRenderedPageBreak/>
        <w:t xml:space="preserve">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9B53B83" w14:textId="77777777" w:rsidR="004C277C" w:rsidRPr="008E0562" w:rsidRDefault="004C277C" w:rsidP="004C277C">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8B90C38" w14:textId="77777777" w:rsidR="004C277C" w:rsidRDefault="004C277C" w:rsidP="004C277C">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1E16B54F" w14:textId="77777777" w:rsidR="004C277C" w:rsidRDefault="004C277C" w:rsidP="004C277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68365FEE" w14:textId="77777777" w:rsidR="004C277C" w:rsidRPr="0072671A" w:rsidRDefault="004C277C" w:rsidP="004C277C">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90B0B33" w14:textId="77777777" w:rsidR="004C277C" w:rsidRDefault="004C277C" w:rsidP="004C277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7B95FEC" w14:textId="77777777" w:rsidR="004C277C" w:rsidRDefault="004C277C" w:rsidP="004C277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DA1A3A5" w14:textId="77777777" w:rsidR="004C277C" w:rsidRPr="00894DFE" w:rsidRDefault="004C277C" w:rsidP="004C277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D0FD2A5" w14:textId="77777777" w:rsidR="004C277C" w:rsidRDefault="004C277C" w:rsidP="004C277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310FEC0" w14:textId="77777777" w:rsidR="004C277C" w:rsidRDefault="004C277C" w:rsidP="004C277C">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0E09DA81" w14:textId="77777777" w:rsidR="004C277C" w:rsidRDefault="004C277C" w:rsidP="004C277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B1036AB" w14:textId="77777777" w:rsidR="004C277C" w:rsidRPr="00EC66BC" w:rsidRDefault="004C277C" w:rsidP="004C277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80E139E" w14:textId="77777777" w:rsidR="004C277C" w:rsidRPr="00EC66BC" w:rsidRDefault="004C277C" w:rsidP="004C277C">
      <w:pPr>
        <w:pStyle w:val="B1"/>
      </w:pPr>
      <w:r w:rsidRPr="00EC66BC">
        <w:t>a)</w:t>
      </w:r>
      <w:r w:rsidRPr="00EC66BC">
        <w:tab/>
        <w:t>"NSSRG supported", then the AMF shall include the NSSRG information in the CONFIGURATION UPDATE COMMAND message; or</w:t>
      </w:r>
    </w:p>
    <w:p w14:paraId="3F13518A" w14:textId="77777777" w:rsidR="004C277C" w:rsidRPr="00EC66BC" w:rsidRDefault="004C277C" w:rsidP="004C277C">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32BFD5D" w14:textId="77777777" w:rsidR="004C277C" w:rsidRDefault="004C277C" w:rsidP="004C277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9A3B7A5" w14:textId="77777777" w:rsidR="004C277C" w:rsidRPr="00216F2D" w:rsidRDefault="004C277C" w:rsidP="004C277C">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8C90D23" w14:textId="77777777" w:rsidR="004C277C" w:rsidRDefault="004C277C" w:rsidP="004C277C">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409A32D" w14:textId="77777777" w:rsidR="004C277C" w:rsidRDefault="004C277C" w:rsidP="004C277C">
      <w:r w:rsidRPr="00EC63B8">
        <w:t>If</w:t>
      </w:r>
      <w:r>
        <w:t>:</w:t>
      </w:r>
    </w:p>
    <w:p w14:paraId="20C5B650" w14:textId="77777777" w:rsidR="004C277C" w:rsidRDefault="004C277C" w:rsidP="004C277C">
      <w:pPr>
        <w:pStyle w:val="B1"/>
      </w:pPr>
      <w:r>
        <w:t>-</w:t>
      </w:r>
      <w:r>
        <w:tab/>
      </w:r>
      <w:proofErr w:type="gramStart"/>
      <w:r w:rsidRPr="00EC63B8">
        <w:t>the</w:t>
      </w:r>
      <w:proofErr w:type="gramEnd"/>
      <w:r w:rsidRPr="00EC63B8">
        <w:t xml:space="preserve"> AMF needs to enforce a change in the restriction on the use of enhanced coverage or use of CE mode B as described in subclause</w:t>
      </w:r>
      <w:r>
        <w:t> </w:t>
      </w:r>
      <w:r w:rsidRPr="00EC63B8">
        <w:t>5.3.18</w:t>
      </w:r>
      <w:r>
        <w:t>; or</w:t>
      </w:r>
    </w:p>
    <w:p w14:paraId="5BEFE10B" w14:textId="77777777" w:rsidR="004C277C" w:rsidRDefault="004C277C" w:rsidP="004C277C">
      <w:pPr>
        <w:pStyle w:val="B1"/>
      </w:pPr>
      <w:r>
        <w:t>-</w:t>
      </w:r>
      <w:r>
        <w:tab/>
      </w:r>
      <w:proofErr w:type="gramStart"/>
      <w:r w:rsidRPr="00254DB2">
        <w:t>the</w:t>
      </w:r>
      <w:proofErr w:type="gramEnd"/>
      <w:r w:rsidRPr="00254DB2">
        <w:t xml:space="preserve"> AMF decides to inform a UE in 5GMM-CONNECTED mode </w:t>
      </w:r>
      <w:r>
        <w:t>and</w:t>
      </w:r>
      <w:r w:rsidRPr="00254DB2">
        <w:t xml:space="preserve"> registered for disaster roaming services, that </w:t>
      </w:r>
      <w:r>
        <w:t>a disaster condition is no longer applicable;</w:t>
      </w:r>
    </w:p>
    <w:p w14:paraId="1C9955DD" w14:textId="77777777" w:rsidR="004C277C" w:rsidRPr="005D2FE0" w:rsidRDefault="004C277C" w:rsidP="004C277C">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17FC438" w14:textId="77777777" w:rsidR="004C277C" w:rsidRDefault="004C277C" w:rsidP="004C277C">
      <w:proofErr w:type="gramStart"/>
      <w:r w:rsidRPr="00EC63B8">
        <w:t>the</w:t>
      </w:r>
      <w:proofErr w:type="gramEnd"/>
      <w:r w:rsidRPr="00EC63B8">
        <w:t xml:space="preserv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977661" w14:textId="77777777" w:rsidR="004C277C" w:rsidRDefault="004C277C" w:rsidP="004C277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6A53F82" w14:textId="77777777" w:rsidR="004C277C" w:rsidRPr="00C33F48" w:rsidRDefault="004C277C" w:rsidP="004C277C">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C8210A7" w14:textId="77777777" w:rsidR="004C277C" w:rsidRPr="0083064D" w:rsidRDefault="004C277C" w:rsidP="004C277C">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4C5B9E1" w14:textId="77777777" w:rsidR="004C277C" w:rsidRPr="00EC66BC" w:rsidRDefault="004C277C" w:rsidP="004C277C">
      <w:r w:rsidRPr="00EC66BC">
        <w:t>If authorization is revoked for an S-NSSAI that is in the current allowed NS</w:t>
      </w:r>
      <w:r>
        <w:t>S</w:t>
      </w:r>
      <w:r w:rsidRPr="00EC66BC">
        <w:t>AI for an access type, the AMF shall:</w:t>
      </w:r>
    </w:p>
    <w:p w14:paraId="30788CBC" w14:textId="77777777" w:rsidR="004C277C" w:rsidRDefault="004C277C" w:rsidP="004C277C">
      <w:pPr>
        <w:pStyle w:val="B1"/>
      </w:pPr>
      <w:r>
        <w:t>a)</w:t>
      </w:r>
      <w:r>
        <w:tab/>
      </w:r>
      <w:proofErr w:type="gramStart"/>
      <w:r>
        <w:t>provide</w:t>
      </w:r>
      <w:proofErr w:type="gramEnd"/>
      <w:r>
        <w:t xml:space="preserve"> a new allowed NSSAI to the UE, excluding the S-NSSAI for which authorization is revoked; and</w:t>
      </w:r>
    </w:p>
    <w:p w14:paraId="1BBBD148" w14:textId="77777777" w:rsidR="004C277C" w:rsidRDefault="004C277C" w:rsidP="004C277C">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F58677D" w14:textId="77777777" w:rsidR="004C277C" w:rsidRDefault="004C277C" w:rsidP="004C277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D86DFF4" w14:textId="77777777" w:rsidR="004C277C" w:rsidRDefault="004C277C" w:rsidP="004C277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A4A80A9" w14:textId="77777777" w:rsidR="004C277C" w:rsidRDefault="004C277C" w:rsidP="004C277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736B840" w14:textId="77777777" w:rsidR="004C277C" w:rsidRDefault="004C277C" w:rsidP="004C277C">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9473574" w14:textId="77777777" w:rsidR="004C277C" w:rsidRDefault="004C277C" w:rsidP="004C277C">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lastRenderedPageBreak/>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BDAAAE9" w14:textId="77777777" w:rsidR="004C277C" w:rsidRPr="00591DDA" w:rsidRDefault="004C277C" w:rsidP="004C277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39" w:name="_Hlk87872752"/>
      <w:r>
        <w:rPr>
          <w:lang w:val="en-US"/>
        </w:rPr>
        <w:t>In addition</w:t>
      </w:r>
      <w:bookmarkEnd w:id="39"/>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40" w:name="_Hlk87903110"/>
      <w:r>
        <w:t xml:space="preserve">for the UE per rejected S-NSSAI </w:t>
      </w:r>
      <w:bookmarkStart w:id="41" w:name="_Hlk87903135"/>
      <w:bookmarkEnd w:id="40"/>
      <w:r>
        <w:t xml:space="preserve">and upon expiration of the local implementation specific timer, the AMF may remove the rejected S-NSSAI from the rejected NSSAI </w:t>
      </w:r>
      <w:bookmarkStart w:id="42" w:name="_Hlk87903168"/>
      <w:bookmarkEnd w:id="41"/>
      <w:r>
        <w:t>and update to the UE by initiating the generic UE configuration update procedure</w:t>
      </w:r>
      <w:bookmarkEnd w:id="42"/>
      <w:r>
        <w:t>.</w:t>
      </w:r>
    </w:p>
    <w:p w14:paraId="4EDB8B94" w14:textId="21CD536F" w:rsidR="004C277C" w:rsidRDefault="004C277C" w:rsidP="004C277C">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3" w:name="_Hlk91519792"/>
      <w:r w:rsidRPr="00354559">
        <w:t>"</w:t>
      </w:r>
      <w:r>
        <w:t>S</w:t>
      </w:r>
      <w:r w:rsidRPr="00354559">
        <w:t>-NSSAI not available in the current registration area</w:t>
      </w:r>
      <w:bookmarkEnd w:id="43"/>
      <w:r w:rsidRPr="00354559">
        <w:t>"</w:t>
      </w:r>
      <w:del w:id="44" w:author="Hannah-ZTE" w:date="2023-02-03T15:34:00Z">
        <w:r w:rsidDel="008F1818">
          <w:delText xml:space="preserve"> </w:delText>
        </w:r>
      </w:del>
      <w:r w:rsidRPr="00DD1F68">
        <w:t>.</w:t>
      </w:r>
      <w:del w:id="45" w:author="Hannah-ZTE" w:date="2023-02-06T09:23:00Z">
        <w:r w:rsidDel="004C277C">
          <w:delText>Up to 4 NSAG entries are allowed to be associated with a TAI list in the NSAG information</w:delText>
        </w:r>
        <w:r w:rsidRPr="008E342A" w:rsidDel="004C277C">
          <w:delText xml:space="preserve"> IE</w:delText>
        </w:r>
        <w:r w:rsidDel="004C277C">
          <w:delText>.</w:delText>
        </w:r>
      </w:del>
    </w:p>
    <w:p w14:paraId="57868BEC" w14:textId="77777777" w:rsidR="004C277C" w:rsidRPr="001F6EBE" w:rsidDel="008F1818" w:rsidRDefault="004C277C" w:rsidP="004C277C">
      <w:pPr>
        <w:pStyle w:val="NO"/>
        <w:rPr>
          <w:moveFrom w:id="46" w:author="Hannah-ZTE" w:date="2023-02-03T15:35:00Z"/>
        </w:rPr>
      </w:pPr>
      <w:moveFromRangeStart w:id="47" w:author="Hannah-ZTE" w:date="2023-02-03T15:35:00Z" w:name="move126330938"/>
      <w:moveFrom w:id="48" w:author="Hannah-ZTE" w:date="2023-02-03T15:35:00Z">
        <w:r w:rsidRPr="00DD1F68" w:rsidDel="008F1818">
          <w:t>NOTE</w:t>
        </w:r>
        <w:r w:rsidDel="008F1818">
          <w:t> 3a</w:t>
        </w:r>
        <w:r w:rsidRPr="00DD1F68" w:rsidDel="008F1818">
          <w:t>:</w:t>
        </w:r>
        <w:r w:rsidRPr="005A1339" w:rsidDel="008F1818">
          <w:tab/>
        </w:r>
        <w:r w:rsidDel="008F1818">
          <w:t>H</w:t>
        </w:r>
        <w:r w:rsidDel="008F1818">
          <w:rPr>
            <w:rFonts w:hint="eastAsia"/>
            <w:lang w:eastAsia="zh-CN"/>
          </w:rPr>
          <w:t>o</w:t>
        </w:r>
        <w:r w:rsidDel="008F1818">
          <w:t>w the AMF selects NSAG entries to be included in the NSAG information</w:t>
        </w:r>
        <w:r w:rsidRPr="008E342A" w:rsidDel="008F1818">
          <w:t xml:space="preserve"> IE</w:t>
        </w:r>
        <w:r w:rsidRPr="007E36A6" w:rsidDel="008F1818">
          <w:t xml:space="preserve"> </w:t>
        </w:r>
        <w:r w:rsidDel="008F1818">
          <w:t>is implementation specific</w:t>
        </w:r>
        <w:r w:rsidDel="008F1818">
          <w:rPr>
            <w:rFonts w:hint="eastAsia"/>
            <w:lang w:eastAsia="zh-CN"/>
          </w:rPr>
          <w:t>,</w:t>
        </w:r>
        <w:r w:rsidRPr="00A50947" w:rsidDel="008F1818">
          <w:t xml:space="preserve"> e.g. take the NSAG priority and the current registration area into account</w:t>
        </w:r>
        <w:r w:rsidRPr="00DD1F68" w:rsidDel="008F1818">
          <w:t>.</w:t>
        </w:r>
      </w:moveFrom>
    </w:p>
    <w:moveFromRangeEnd w:id="47"/>
    <w:p w14:paraId="5FB2D0CC" w14:textId="77777777" w:rsidR="004C277C" w:rsidRDefault="004C277C" w:rsidP="004C277C">
      <w:pPr>
        <w:rPr>
          <w:ins w:id="49" w:author="Hannah-ZTE" w:date="2023-02-03T15:34: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50" w:author="Hannah-ZTE" w:date="2023-02-03T15:33:00Z">
        <w:r w:rsidRPr="008F1818">
          <w:t xml:space="preserve"> Up to 4 NSAG entries are allowed to be associated with a TAI list in the NSAG information IE.</w:t>
        </w:r>
      </w:ins>
    </w:p>
    <w:p w14:paraId="6A0109CF" w14:textId="77777777" w:rsidR="004C277C" w:rsidRPr="001F6EBE" w:rsidRDefault="004C277C" w:rsidP="004C277C">
      <w:pPr>
        <w:pStyle w:val="NO"/>
        <w:rPr>
          <w:moveTo w:id="51" w:author="Hannah-ZTE" w:date="2023-02-03T15:35:00Z"/>
        </w:rPr>
      </w:pPr>
      <w:moveToRangeStart w:id="52" w:author="Hannah-ZTE" w:date="2023-02-03T15:35:00Z" w:name="move126330938"/>
      <w:moveTo w:id="53" w:author="Hannah-ZTE" w:date="2023-02-03T15:35:00Z">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moveTo>
    </w:p>
    <w:moveToRangeEnd w:id="52"/>
    <w:p w14:paraId="44E23306" w14:textId="1A046AFF" w:rsidR="004C277C" w:rsidRDefault="00FB0710" w:rsidP="00FB0710">
      <w:pPr>
        <w:pStyle w:val="NO"/>
        <w:snapToGrid w:val="0"/>
      </w:pPr>
      <w:ins w:id="54" w:author="Hannah-ZTE" w:date="2023-02-03T15:36:00Z">
        <w:r>
          <w:t>NOTE </w:t>
        </w:r>
      </w:ins>
      <w:ins w:id="55" w:author="Hannah-ZTE" w:date="2023-02-06T09:25:00Z">
        <w:r>
          <w:t>3b</w:t>
        </w:r>
      </w:ins>
      <w:ins w:id="56" w:author="Hannah-ZTE" w:date="2023-02-03T15:36:00Z">
        <w:r w:rsidR="004C277C">
          <w:t>:</w:t>
        </w:r>
        <w:r w:rsidR="004C277C">
          <w:tab/>
          <w:t>If the NSAG</w:t>
        </w:r>
        <w:r w:rsidR="004C277C" w:rsidRPr="00950B00">
          <w:t xml:space="preserve"> for the PLMN and </w:t>
        </w:r>
        <w:r w:rsidR="004C277C">
          <w:t xml:space="preserve">its </w:t>
        </w:r>
        <w:r w:rsidR="004C277C" w:rsidRPr="00950B00">
          <w:t>equivalent PLMN</w:t>
        </w:r>
        <w:r w:rsidR="004C277C">
          <w:t>(</w:t>
        </w:r>
        <w:r w:rsidR="004C277C" w:rsidRPr="00950B00">
          <w:t>s</w:t>
        </w:r>
        <w:r w:rsidR="004C277C">
          <w:t>)</w:t>
        </w:r>
        <w:r w:rsidR="004C277C" w:rsidRPr="00950B00">
          <w:t xml:space="preserve"> have different </w:t>
        </w:r>
        <w:r w:rsidR="004C277C">
          <w:t>associations with</w:t>
        </w:r>
        <w:r w:rsidR="004C277C" w:rsidRPr="008E709B">
          <w:t xml:space="preserve"> </w:t>
        </w:r>
        <w:r w:rsidR="004C277C" w:rsidRPr="00950B00">
          <w:t xml:space="preserve">S-NSSAIs, then the AMF includes </w:t>
        </w:r>
      </w:ins>
      <w:ins w:id="57" w:author="Hannah-ZTE" w:date="2023-02-06T09:43:00Z">
        <w:r w:rsidR="00414C1C">
          <w:t>a</w:t>
        </w:r>
      </w:ins>
      <w:ins w:id="58" w:author="Hannah-ZTE" w:date="2023-02-03T15:36:00Z">
        <w:r w:rsidR="004C277C" w:rsidRPr="00950B00">
          <w:t xml:space="preserve"> </w:t>
        </w:r>
      </w:ins>
      <w:ins w:id="59" w:author="Hannah-ZTE" w:date="2023-02-03T15:37:00Z">
        <w:r w:rsidR="004C277C">
          <w:t xml:space="preserve">TAI list for the NSAG entry </w:t>
        </w:r>
      </w:ins>
      <w:ins w:id="60" w:author="Hannah-ZTE" w:date="2023-02-03T15:36:00Z">
        <w:r w:rsidR="004C277C" w:rsidRPr="00950B00">
          <w:t>in the NSAG information</w:t>
        </w:r>
      </w:ins>
      <w:ins w:id="61" w:author="Hannah-ZTE" w:date="2023-02-03T15:38:00Z">
        <w:r w:rsidR="004C277C">
          <w:t xml:space="preserve"> IE</w:t>
        </w:r>
      </w:ins>
      <w:ins w:id="62" w:author="Hannah-ZTE" w:date="2023-02-03T15:36:00Z">
        <w:r w:rsidR="004C277C" w:rsidRPr="00950B00">
          <w:t>.</w:t>
        </w:r>
      </w:ins>
    </w:p>
    <w:p w14:paraId="34CC4B71" w14:textId="77777777" w:rsidR="004C277C" w:rsidRDefault="004C277C" w:rsidP="004C277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C76F4DC" w14:textId="77777777" w:rsidR="004C277C" w:rsidRDefault="004C277C" w:rsidP="004C277C">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1A9C685A" w14:textId="77777777" w:rsidR="004C277C" w:rsidRDefault="004C277C" w:rsidP="004C277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D5C02A8" w14:textId="77777777" w:rsidR="004C277C" w:rsidRDefault="004C277C" w:rsidP="004C277C">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DDEEF8D" w14:textId="77777777" w:rsidR="004C277C" w:rsidRDefault="004C277C" w:rsidP="004C277C">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C98CC43" w14:textId="77777777" w:rsidR="004C277C" w:rsidRDefault="004C277C" w:rsidP="004C277C">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CE11097" w14:textId="77777777" w:rsidR="004C277C" w:rsidRDefault="004C277C" w:rsidP="004C277C">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31463A36" w14:textId="77777777" w:rsidR="004C277C" w:rsidRDefault="004C277C" w:rsidP="004C277C">
      <w:proofErr w:type="gramStart"/>
      <w:r>
        <w:t>the</w:t>
      </w:r>
      <w:proofErr w:type="gramEnd"/>
      <w:r>
        <w:t xml:space="preserve"> AMF may indicate to the SMF to perform a local release of:</w:t>
      </w:r>
    </w:p>
    <w:p w14:paraId="6E33FCC9" w14:textId="77777777" w:rsidR="004C277C" w:rsidRDefault="004C277C" w:rsidP="004C277C">
      <w:pPr>
        <w:pStyle w:val="B1"/>
      </w:pPr>
      <w:r>
        <w:t>a)</w:t>
      </w:r>
      <w:r>
        <w:tab/>
      </w:r>
      <w:proofErr w:type="gramStart"/>
      <w:r w:rsidRPr="004E4401">
        <w:t>all</w:t>
      </w:r>
      <w:proofErr w:type="gramEnd"/>
      <w:r w:rsidRPr="004E4401">
        <w:t xml:space="preserve"> non-emergency </w:t>
      </w:r>
      <w:r>
        <w:t>single access PDU sessions associated with 3GPP access;</w:t>
      </w:r>
    </w:p>
    <w:p w14:paraId="5B759CAF" w14:textId="77777777" w:rsidR="004C277C" w:rsidRDefault="004C277C" w:rsidP="004C277C">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4A08D48B" w14:textId="77777777" w:rsidR="004C277C" w:rsidRDefault="004C277C" w:rsidP="004C277C">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FCEB2B6" w14:textId="77777777" w:rsidR="004C277C" w:rsidRDefault="004C277C" w:rsidP="004C277C">
      <w:r w:rsidRPr="003D190D">
        <w:t xml:space="preserve">The AMF shall not indicate to the SMF to release the emergency PDU session. </w:t>
      </w:r>
      <w:r>
        <w:t>If the AMF indicated to the SMF to perform a local release of:</w:t>
      </w:r>
    </w:p>
    <w:p w14:paraId="47AABE44" w14:textId="77777777" w:rsidR="004C277C" w:rsidRDefault="004C277C" w:rsidP="004C277C">
      <w:pPr>
        <w:pStyle w:val="B1"/>
      </w:pPr>
      <w:r>
        <w:t>a)</w:t>
      </w:r>
      <w:r>
        <w:tab/>
      </w:r>
      <w:proofErr w:type="gramStart"/>
      <w:r w:rsidRPr="004E4401">
        <w:t>all</w:t>
      </w:r>
      <w:proofErr w:type="gramEnd"/>
      <w:r w:rsidRPr="004E4401">
        <w:t xml:space="preserve"> </w:t>
      </w:r>
      <w:r>
        <w:t xml:space="preserve">single access </w:t>
      </w:r>
      <w:r w:rsidRPr="004E4401">
        <w:t xml:space="preserve">non-emergency </w:t>
      </w:r>
      <w:r>
        <w:t>PDU sessions associated with 3GPP access;</w:t>
      </w:r>
    </w:p>
    <w:p w14:paraId="7C5221D9" w14:textId="77777777" w:rsidR="004C277C" w:rsidRDefault="004C277C" w:rsidP="004C277C">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5E9784A" w14:textId="77777777" w:rsidR="004C277C" w:rsidRDefault="004C277C" w:rsidP="004C277C">
      <w:pPr>
        <w:pStyle w:val="B1"/>
      </w:pPr>
      <w:r>
        <w:lastRenderedPageBreak/>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8B8B5D5" w14:textId="77777777" w:rsidR="004C277C" w:rsidRPr="008E342A" w:rsidRDefault="004C277C" w:rsidP="004C277C">
      <w:proofErr w:type="gramStart"/>
      <w:r>
        <w:t>t</w:t>
      </w:r>
      <w:r w:rsidRPr="003D190D">
        <w:t>he</w:t>
      </w:r>
      <w:proofErr w:type="gramEnd"/>
      <w:r w:rsidRPr="003D190D">
        <w:t xml:space="preserv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124651B" w14:textId="77777777" w:rsidR="004C277C" w:rsidRDefault="004C277C" w:rsidP="004C277C">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C475D2D" w14:textId="77777777" w:rsidR="004C277C" w:rsidRPr="008C0E61" w:rsidRDefault="004C277C" w:rsidP="004C277C">
      <w:pPr>
        <w:rPr>
          <w:lang w:val="en-US"/>
        </w:rPr>
      </w:pPr>
      <w:r w:rsidRPr="008C0E61">
        <w:rPr>
          <w:lang w:val="en-US"/>
        </w:rPr>
        <w:t>If</w:t>
      </w:r>
      <w:r>
        <w:rPr>
          <w:lang w:val="en-US"/>
        </w:rPr>
        <w:t xml:space="preserve"> the AMF</w:t>
      </w:r>
      <w:r w:rsidRPr="008C0E61">
        <w:rPr>
          <w:lang w:val="en-US"/>
        </w:rPr>
        <w:t>:</w:t>
      </w:r>
    </w:p>
    <w:p w14:paraId="08CE732D" w14:textId="77777777" w:rsidR="004C277C" w:rsidRPr="008C0E61" w:rsidRDefault="004C277C" w:rsidP="004C277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3252CAF" w14:textId="77777777" w:rsidR="004C277C" w:rsidRPr="008C0E61" w:rsidRDefault="004C277C" w:rsidP="004C277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4301D46" w14:textId="77777777" w:rsidR="004C277C" w:rsidRPr="008C0E61" w:rsidRDefault="004C277C" w:rsidP="004C277C">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74DFEF40" w14:textId="77777777" w:rsidR="004C277C" w:rsidRPr="008E342A" w:rsidRDefault="004C277C" w:rsidP="004C277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DEA6EF3" w14:textId="77777777" w:rsidR="004C277C" w:rsidRPr="008E342A" w:rsidRDefault="004C277C" w:rsidP="004C277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5AF2E21" w14:textId="77777777" w:rsidR="004C277C" w:rsidRPr="008E342A" w:rsidRDefault="004C277C" w:rsidP="004C277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C897744" w14:textId="77777777" w:rsidR="004C277C" w:rsidRDefault="004C277C" w:rsidP="004C277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0B125EC" w14:textId="77777777" w:rsidR="004C277C" w:rsidRDefault="004C277C" w:rsidP="004C277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708ADBF" w14:textId="77777777" w:rsidR="004C277C" w:rsidRDefault="004C277C" w:rsidP="004C277C">
      <w:r>
        <w:t>Upon receipt of the result of the UUAA-MM procedure from the UAS-NF, the AMF shall include:</w:t>
      </w:r>
    </w:p>
    <w:p w14:paraId="72FE3826" w14:textId="77777777" w:rsidR="004C277C" w:rsidRDefault="004C277C" w:rsidP="004C277C">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field set to:</w:t>
      </w:r>
    </w:p>
    <w:p w14:paraId="1DBCF9C0" w14:textId="77777777" w:rsidR="004C277C" w:rsidRDefault="004C277C" w:rsidP="004C277C">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5C5FC9C" w14:textId="77777777" w:rsidR="004C277C" w:rsidRDefault="004C277C" w:rsidP="004C277C">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778DFE9" w14:textId="77777777" w:rsidR="004C277C" w:rsidRDefault="004C277C" w:rsidP="004C277C">
      <w:pPr>
        <w:pStyle w:val="B1"/>
      </w:pPr>
      <w:r>
        <w:t>b)</w:t>
      </w:r>
      <w:r>
        <w:tab/>
        <w:t>if the CAA-Level UAV ID is provided by the UAS-NF, the service-level device ID with the value set to the CAA-Level UAV ID; and;</w:t>
      </w:r>
    </w:p>
    <w:p w14:paraId="0332D593" w14:textId="77777777" w:rsidR="004C277C" w:rsidRDefault="004C277C" w:rsidP="004C277C">
      <w:pPr>
        <w:pStyle w:val="B1"/>
      </w:pPr>
      <w:r>
        <w:t>c)</w:t>
      </w:r>
      <w:r>
        <w:tab/>
      </w:r>
      <w:proofErr w:type="gramStart"/>
      <w:r>
        <w:t>if</w:t>
      </w:r>
      <w:proofErr w:type="gramEnd"/>
      <w:r>
        <w:t xml:space="preserve"> ta payload is received from the UAS-NF:</w:t>
      </w:r>
    </w:p>
    <w:p w14:paraId="50381968" w14:textId="77777777" w:rsidR="004C277C" w:rsidRDefault="004C277C" w:rsidP="004C277C">
      <w:pPr>
        <w:pStyle w:val="B2"/>
      </w:pPr>
      <w:r>
        <w:t>1)</w:t>
      </w:r>
      <w:r>
        <w:tab/>
      </w:r>
      <w:proofErr w:type="gramStart"/>
      <w:r>
        <w:t>the</w:t>
      </w:r>
      <w:proofErr w:type="gramEnd"/>
      <w:r>
        <w:t xml:space="preserve"> service-level-AA payload with the value set to the </w:t>
      </w:r>
      <w:r w:rsidRPr="00FF027D">
        <w:t>payload</w:t>
      </w:r>
      <w:r>
        <w:t>; and</w:t>
      </w:r>
    </w:p>
    <w:p w14:paraId="13337CAF" w14:textId="77777777" w:rsidR="004C277C" w:rsidRDefault="004C277C" w:rsidP="004C277C">
      <w:pPr>
        <w:pStyle w:val="B2"/>
      </w:pPr>
      <w:r>
        <w:t>2)</w:t>
      </w:r>
      <w:r>
        <w:tab/>
      </w:r>
      <w:proofErr w:type="gramStart"/>
      <w:r>
        <w:t>if</w:t>
      </w:r>
      <w:proofErr w:type="gramEnd"/>
      <w:r>
        <w:t xml:space="preserve"> a payload type associated with the payload is received, the service-level-AA payload type with the values set to the payload type</w:t>
      </w:r>
    </w:p>
    <w:p w14:paraId="3942FE25" w14:textId="77777777" w:rsidR="004C277C" w:rsidRDefault="004C277C" w:rsidP="004C277C">
      <w:proofErr w:type="gramStart"/>
      <w:r>
        <w:t>in</w:t>
      </w:r>
      <w:proofErr w:type="gramEnd"/>
      <w:r>
        <w:t xml:space="preserve"> the Service-level-AA container IE of the CONFIGURATION UPDATE COMMAND message.</w:t>
      </w:r>
    </w:p>
    <w:p w14:paraId="5A1CB099" w14:textId="77777777" w:rsidR="004C277C" w:rsidRDefault="004C277C" w:rsidP="004C277C">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9AFD1A6" w14:textId="77777777" w:rsidR="004C277C" w:rsidRDefault="004C277C" w:rsidP="004C277C">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90A8EA5" w14:textId="77777777" w:rsidR="004C277C" w:rsidRDefault="004C277C" w:rsidP="004C277C">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50F1266" w14:textId="77777777" w:rsidR="004C277C" w:rsidRDefault="004C277C" w:rsidP="004C277C">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5E41D7AD" w14:textId="77777777" w:rsidR="004C277C" w:rsidRDefault="004C277C" w:rsidP="004C277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EFBF52C" w14:textId="77777777" w:rsidR="004C277C" w:rsidRPr="008E342A" w:rsidRDefault="004C277C" w:rsidP="004C277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2F94CFC" w14:textId="77777777" w:rsidR="004C277C" w:rsidRDefault="004C277C" w:rsidP="004C277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10B3BA2" w14:textId="77777777" w:rsidR="004C277C" w:rsidRDefault="004C277C" w:rsidP="004C277C">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6FB98C1" w14:textId="77777777" w:rsidR="004C277C" w:rsidRDefault="004C277C" w:rsidP="004C277C">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55B35769" w14:textId="23C5189E" w:rsidR="004C277C" w:rsidRDefault="004C277C" w:rsidP="004C277C">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61737087" w14:textId="30B6B326" w:rsidR="00FB0710" w:rsidRPr="00FB0710" w:rsidRDefault="00FB0710" w:rsidP="00FB0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BD0A2FC" w14:textId="77777777" w:rsidR="00FB0710" w:rsidRDefault="00FB0710" w:rsidP="00FB0710">
      <w:pPr>
        <w:pStyle w:val="50"/>
      </w:pPr>
      <w:bookmarkStart w:id="63" w:name="_Toc20232675"/>
      <w:bookmarkStart w:id="64" w:name="_Toc27746777"/>
      <w:bookmarkStart w:id="65" w:name="_Toc36212959"/>
      <w:bookmarkStart w:id="66" w:name="_Toc36657136"/>
      <w:bookmarkStart w:id="67" w:name="_Toc45286800"/>
      <w:bookmarkStart w:id="68" w:name="_Toc51948069"/>
      <w:bookmarkStart w:id="69" w:name="_Toc51949161"/>
      <w:bookmarkStart w:id="70" w:name="_Toc123896374"/>
      <w:r>
        <w:t>5.5.1.2.4</w:t>
      </w:r>
      <w:r>
        <w:tab/>
        <w:t>Initial registration</w:t>
      </w:r>
      <w:r w:rsidRPr="003168A2">
        <w:t xml:space="preserve"> accepted by the network</w:t>
      </w:r>
      <w:bookmarkEnd w:id="63"/>
      <w:bookmarkEnd w:id="64"/>
      <w:bookmarkEnd w:id="65"/>
      <w:bookmarkEnd w:id="66"/>
      <w:bookmarkEnd w:id="67"/>
      <w:bookmarkEnd w:id="68"/>
      <w:bookmarkEnd w:id="69"/>
      <w:bookmarkEnd w:id="70"/>
    </w:p>
    <w:p w14:paraId="3E0983C0" w14:textId="77777777" w:rsidR="00FB0710" w:rsidRDefault="00FB0710" w:rsidP="00FB07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E102D4D" w14:textId="77777777" w:rsidR="00FB0710" w:rsidRDefault="00FB0710" w:rsidP="00FB07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DA6A091" w14:textId="77777777" w:rsidR="00FB0710" w:rsidRPr="00CC0C94" w:rsidRDefault="00FB0710" w:rsidP="00FB07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6A99FE" w14:textId="77777777" w:rsidR="00FB0710" w:rsidRPr="00CC0C94" w:rsidRDefault="00FB0710" w:rsidP="00FB07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A26B68" w14:textId="77777777" w:rsidR="00FB0710" w:rsidRDefault="00FB0710" w:rsidP="00FB07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1FF4F39" w14:textId="77777777" w:rsidR="00FB0710" w:rsidRDefault="00FB0710" w:rsidP="00FB0710">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A8EFA67" w14:textId="77777777" w:rsidR="00FB0710" w:rsidRDefault="00FB0710" w:rsidP="00FB071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4A28F9D7" w14:textId="77777777" w:rsidR="00FB0710" w:rsidRDefault="00FB0710" w:rsidP="00FB07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1057E54" w14:textId="77777777" w:rsidR="00FB0710" w:rsidRDefault="00FB0710" w:rsidP="00FB07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ACC3275" w14:textId="77777777" w:rsidR="00FB0710" w:rsidRPr="00A01A68" w:rsidRDefault="00FB0710" w:rsidP="00FB07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6B89975" w14:textId="77777777" w:rsidR="00FB0710" w:rsidRDefault="00FB0710" w:rsidP="00FB07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2E3E728" w14:textId="77777777" w:rsidR="00FB0710" w:rsidRDefault="00FB0710" w:rsidP="00FB07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C27D893" w14:textId="77777777" w:rsidR="00FB0710" w:rsidRDefault="00FB0710" w:rsidP="00FB071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FAC6095" w14:textId="77777777" w:rsidR="00FB0710" w:rsidRDefault="00FB0710" w:rsidP="00FB07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3022486" w14:textId="77777777" w:rsidR="00FB0710" w:rsidRDefault="00FB0710" w:rsidP="00FB07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3FEDD6" w14:textId="77777777" w:rsidR="00FB0710" w:rsidRDefault="00FB0710" w:rsidP="00FB07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3941DAF" w14:textId="77777777" w:rsidR="00FB0710" w:rsidRPr="00CC0C94" w:rsidRDefault="00FB0710" w:rsidP="00FB07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438E7A" w14:textId="77777777" w:rsidR="00FB0710" w:rsidRDefault="00FB0710" w:rsidP="00FB07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BDB83C" w14:textId="77777777" w:rsidR="00FB0710" w:rsidRPr="00CC0C94" w:rsidRDefault="00FB0710" w:rsidP="00FB071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F51AE71" w14:textId="77777777" w:rsidR="00FB0710" w:rsidRDefault="00FB0710" w:rsidP="00FB071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B9DD3F5" w14:textId="77777777" w:rsidR="00FB0710" w:rsidRDefault="00FB0710" w:rsidP="00FB071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D92C9C" w14:textId="77777777" w:rsidR="00FB0710" w:rsidRPr="00B11206" w:rsidRDefault="00FB0710" w:rsidP="00FB07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690FE8B" w14:textId="77777777" w:rsidR="00FB0710" w:rsidRDefault="00FB0710" w:rsidP="00FB07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381D1DF" w14:textId="77777777" w:rsidR="00FB0710" w:rsidRDefault="00FB0710" w:rsidP="00FB07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65D1FE8" w14:textId="77777777" w:rsidR="00FB0710" w:rsidRDefault="00FB0710" w:rsidP="00FB071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D9DD8D6" w14:textId="77777777" w:rsidR="00FB0710" w:rsidRDefault="00FB0710" w:rsidP="00FB071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B949243" w14:textId="77777777" w:rsidR="00FB0710" w:rsidRPr="008C0E61" w:rsidRDefault="00FB0710" w:rsidP="00FB071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DBBEC61" w14:textId="77777777" w:rsidR="00FB0710" w:rsidRPr="008D17FF" w:rsidRDefault="00FB0710" w:rsidP="00FB07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682F7D" w14:textId="77777777" w:rsidR="00FB0710" w:rsidRPr="008D17FF" w:rsidRDefault="00FB0710" w:rsidP="00FB071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F297C5" w14:textId="77777777" w:rsidR="00FB0710" w:rsidRDefault="00FB0710" w:rsidP="00FB07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B50D60" w14:textId="77777777" w:rsidR="00FB0710" w:rsidRPr="00FE320E" w:rsidRDefault="00FB0710" w:rsidP="00FB07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DCEE72D" w14:textId="77777777" w:rsidR="00FB0710" w:rsidRDefault="00FB0710" w:rsidP="00FB071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587983F" w14:textId="77777777" w:rsidR="00FB0710" w:rsidRDefault="00FB0710" w:rsidP="00FB0710">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DE855C6" w14:textId="77777777" w:rsidR="00FB0710" w:rsidRDefault="00FB0710" w:rsidP="00FB0710">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52F38D7" w14:textId="77777777" w:rsidR="00FB0710" w:rsidRDefault="00FB0710" w:rsidP="00FB07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FA45484" w14:textId="77777777" w:rsidR="00FB0710" w:rsidRDefault="00FB0710" w:rsidP="00FB071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E4B1F92" w14:textId="77777777" w:rsidR="00FB0710" w:rsidRPr="00CC0C94" w:rsidRDefault="00FB0710" w:rsidP="00FB07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3071927" w14:textId="77777777" w:rsidR="00FB0710" w:rsidRPr="00CC0C94" w:rsidRDefault="00FB0710" w:rsidP="00FB07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25CC369" w14:textId="77777777" w:rsidR="00FB0710" w:rsidRPr="00CC0C94" w:rsidRDefault="00FB0710" w:rsidP="00FB0710">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BC16F9C" w14:textId="77777777" w:rsidR="00FB0710" w:rsidRDefault="00FB0710" w:rsidP="00FB0710">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66E36CB1" w14:textId="77777777" w:rsidR="00FB0710" w:rsidRDefault="00FB0710" w:rsidP="00FB071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DCDA4E8" w14:textId="77777777" w:rsidR="00FB0710" w:rsidRDefault="00FB0710" w:rsidP="00FB07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53C339F" w14:textId="77777777" w:rsidR="00FB0710" w:rsidRDefault="00FB0710" w:rsidP="00FB0710">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1951E59" w14:textId="77777777" w:rsidR="00FB0710" w:rsidRDefault="00FB0710" w:rsidP="00FB07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BA1008" w14:textId="77777777" w:rsidR="00FB0710" w:rsidRDefault="00FB0710" w:rsidP="00FB0710">
      <w:r>
        <w:t>If:</w:t>
      </w:r>
    </w:p>
    <w:p w14:paraId="4D05B243" w14:textId="77777777" w:rsidR="00FB0710" w:rsidRDefault="00FB0710" w:rsidP="00FB071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E948662" w14:textId="77777777" w:rsidR="00FB0710" w:rsidRDefault="00FB0710" w:rsidP="00FB07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2F459D5" w14:textId="77777777" w:rsidR="00FB0710" w:rsidRDefault="00FB0710" w:rsidP="00FB071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272084" w14:textId="77777777" w:rsidR="00FB0710" w:rsidRPr="00E3109B" w:rsidRDefault="00FB0710" w:rsidP="00FB0710">
      <w:r w:rsidRPr="00E3109B">
        <w:t xml:space="preserve">If the UE has included the </w:t>
      </w:r>
      <w:r>
        <w:t>s</w:t>
      </w:r>
      <w:r w:rsidRPr="00E3109B">
        <w:t>ervice-level device ID set to the CAA-level UAV ID in the Service-level-AA container IE of the REGISTRATION REQUEST message, and if:</w:t>
      </w:r>
    </w:p>
    <w:p w14:paraId="0F171D28"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04C639AA"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439EE6BB" w14:textId="77777777" w:rsidR="00FB0710" w:rsidRPr="00E3109B" w:rsidRDefault="00FB0710" w:rsidP="00FB071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420661B6"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09DF4B6D" w14:textId="77777777" w:rsidR="00FB0710" w:rsidRDefault="00FB0710" w:rsidP="00FB0710">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w:t>
      </w:r>
      <w:r w:rsidRPr="00E3109B">
        <w:lastRenderedPageBreak/>
        <w:t>REGISTRATION REQUEST message was received over non-3GPP access, the AMF shall not initiate UUAA-MM procedure.</w:t>
      </w:r>
    </w:p>
    <w:p w14:paraId="565D52F0" w14:textId="77777777" w:rsidR="00FB0710" w:rsidRPr="00E3109B" w:rsidRDefault="00FB0710" w:rsidP="00FB0710">
      <w:r w:rsidRPr="00E3109B">
        <w:t xml:space="preserve">If the UE has included the </w:t>
      </w:r>
      <w:r>
        <w:t>s</w:t>
      </w:r>
      <w:r w:rsidRPr="00E3109B">
        <w:t>ervice-level device ID set to the CAA-level UAV ID in the Service-level-AA container IE of the REGISTRATION REQUEST message, and if:</w:t>
      </w:r>
    </w:p>
    <w:p w14:paraId="55439FD2"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1E5724F1"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030E960" w14:textId="77777777" w:rsidR="00FB0710" w:rsidRPr="00E3109B" w:rsidRDefault="00FB0710" w:rsidP="00FB071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3F75C7B7" w14:textId="77777777" w:rsidR="00FB0710" w:rsidRPr="00E3109B" w:rsidRDefault="00FB0710" w:rsidP="00FB0710">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47B8808" w14:textId="77777777" w:rsidR="00FB0710" w:rsidRDefault="00FB0710" w:rsidP="00FB071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21E5880" w14:textId="77777777" w:rsidR="00FB0710" w:rsidRDefault="00FB0710" w:rsidP="00FB07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135E5D0" w14:textId="77777777" w:rsidR="00FB0710" w:rsidRDefault="00FB0710" w:rsidP="00FB07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BBE4910" w14:textId="77777777" w:rsidR="00FB0710" w:rsidRDefault="00FB0710" w:rsidP="00FB07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059EE3" w14:textId="77777777" w:rsidR="00FB0710" w:rsidRPr="004C2DA5" w:rsidRDefault="00FB0710" w:rsidP="00FB0710">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8AD4D85" w14:textId="77777777" w:rsidR="00FB0710" w:rsidRPr="000643B9" w:rsidRDefault="00FB0710" w:rsidP="00FB0710">
      <w:bookmarkStart w:id="7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B83C640" w14:textId="77777777" w:rsidR="00FB0710" w:rsidRDefault="00FB0710" w:rsidP="00FB0710">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9596468" w14:textId="77777777" w:rsidR="00FB0710" w:rsidRDefault="00FB0710" w:rsidP="00FB0710">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256DDDD9" w14:textId="77777777" w:rsidR="00FB0710" w:rsidRDefault="00FB0710" w:rsidP="00FB0710">
      <w:pPr>
        <w:pStyle w:val="B1"/>
      </w:pPr>
      <w:r>
        <w:t>c)</w:t>
      </w:r>
      <w:r>
        <w:tab/>
      </w:r>
      <w:proofErr w:type="gramStart"/>
      <w:r>
        <w:t>both</w:t>
      </w:r>
      <w:proofErr w:type="gramEnd"/>
      <w:r>
        <w:t>;</w:t>
      </w:r>
    </w:p>
    <w:p w14:paraId="02E48F2C" w14:textId="77777777" w:rsidR="00FB0710" w:rsidRDefault="00FB0710" w:rsidP="00FB0710">
      <w:proofErr w:type="gramStart"/>
      <w:r w:rsidRPr="00CE209F">
        <w:t>in</w:t>
      </w:r>
      <w:proofErr w:type="gramEnd"/>
      <w:r w:rsidRPr="00CE209F">
        <w:t xml:space="preserve"> the REGISTRATION ACCEPT message.</w:t>
      </w:r>
    </w:p>
    <w:bookmarkEnd w:id="71"/>
    <w:p w14:paraId="15554D73" w14:textId="77777777" w:rsidR="00FB0710" w:rsidRPr="00CE209F" w:rsidRDefault="00FB0710" w:rsidP="00FB0710">
      <w:pPr>
        <w:pStyle w:val="NO"/>
      </w:pPr>
      <w:r w:rsidRPr="00434035">
        <w:t>NOTE</w:t>
      </w:r>
      <w:r>
        <w:t> 10</w:t>
      </w:r>
      <w:r w:rsidRPr="00434035">
        <w:t>:</w:t>
      </w:r>
      <w:r>
        <w:tab/>
        <w:t>Void</w:t>
      </w:r>
      <w:r w:rsidRPr="00434035">
        <w:t>.</w:t>
      </w:r>
    </w:p>
    <w:p w14:paraId="0488ECAE" w14:textId="77777777" w:rsidR="00FB0710" w:rsidRPr="004A5232" w:rsidRDefault="00FB0710" w:rsidP="00FB0710">
      <w:r>
        <w:t>Upon receipt of the REGISTRATION ACCEPT message,</w:t>
      </w:r>
      <w:r w:rsidRPr="001A1965">
        <w:t xml:space="preserve"> the UE shall reset the registration attempt counter, enter state 5GMM-REGISTERED and set the 5GS update status to 5U1 UPDATED.</w:t>
      </w:r>
    </w:p>
    <w:p w14:paraId="13EC86A9" w14:textId="77777777" w:rsidR="00FB0710" w:rsidRPr="004A5232" w:rsidRDefault="00FB0710" w:rsidP="00FB07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3F6C4C1" w14:textId="77777777" w:rsidR="00FB0710" w:rsidRPr="004A5232" w:rsidRDefault="00FB0710" w:rsidP="00FB07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E70544" w14:textId="77777777" w:rsidR="00FB0710" w:rsidRDefault="00FB0710" w:rsidP="00FB0710">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5C1E3F0" w14:textId="77777777" w:rsidR="00FB0710" w:rsidRDefault="00FB0710" w:rsidP="00FB0710">
      <w:r>
        <w:t>If the REGISTRATION ACCEPT message include a T3324 value IE, the UE shall use the value in the T3324 value IE as active timer (T3324).</w:t>
      </w:r>
    </w:p>
    <w:p w14:paraId="1A5226B0" w14:textId="77777777" w:rsidR="00FB0710" w:rsidRPr="004A5232" w:rsidRDefault="00FB0710" w:rsidP="00FB07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A2DFC3" w14:textId="77777777" w:rsidR="00FB0710" w:rsidRPr="007B0AEB" w:rsidRDefault="00FB0710" w:rsidP="00FB07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F6F3406" w14:textId="77777777" w:rsidR="00FB0710" w:rsidRDefault="00FB0710" w:rsidP="00FB07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82BB182" w14:textId="77777777" w:rsidR="00FB0710" w:rsidRPr="000759DA" w:rsidRDefault="00FB0710" w:rsidP="00FB071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F458E48" w14:textId="77777777" w:rsidR="00FB0710" w:rsidRPr="002E3061" w:rsidRDefault="00FB0710" w:rsidP="00FB0710">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A7059FE" w14:textId="77777777" w:rsidR="00FB0710" w:rsidRDefault="00FB0710" w:rsidP="00FB071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3392617" w14:textId="77777777" w:rsidR="00FB0710" w:rsidRPr="004C2DA5" w:rsidRDefault="00FB0710" w:rsidP="00FB0710">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76F868" w14:textId="77777777" w:rsidR="00FB0710" w:rsidRDefault="00FB0710" w:rsidP="00FB07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245C29" w14:textId="77777777" w:rsidR="00FB0710" w:rsidRDefault="00FB0710" w:rsidP="00FB07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2F07B72" w14:textId="77777777" w:rsidR="00FB0710" w:rsidRPr="008E342A" w:rsidRDefault="00FB0710" w:rsidP="00FB07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EBC8347" w14:textId="77777777" w:rsidR="00FB0710" w:rsidRPr="008E342A" w:rsidRDefault="00FB0710" w:rsidP="00FB07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10523D9" w14:textId="77777777" w:rsidR="00FB0710" w:rsidRPr="008E342A" w:rsidRDefault="00FB0710" w:rsidP="00FB07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D3CF946" w14:textId="77777777" w:rsidR="00FB0710" w:rsidRPr="008E342A" w:rsidRDefault="00FB0710" w:rsidP="00FB071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733CA2B" w14:textId="77777777" w:rsidR="00FB0710" w:rsidRPr="008E342A" w:rsidRDefault="00FB0710" w:rsidP="00FB071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8DFD3D3" w14:textId="77777777" w:rsidR="00FB0710" w:rsidRPr="008E342A" w:rsidRDefault="00FB0710" w:rsidP="00FB0710">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DCE1753" w14:textId="77777777" w:rsidR="00FB0710" w:rsidRPr="008E342A" w:rsidRDefault="00FB0710" w:rsidP="00FB071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661A48A" w14:textId="77777777" w:rsidR="00FB0710" w:rsidRPr="008E342A" w:rsidRDefault="00FB0710" w:rsidP="00FB07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F236B9" w14:textId="77777777" w:rsidR="00FB0710" w:rsidRPr="008E342A" w:rsidRDefault="00FB0710" w:rsidP="00FB07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92A22F5" w14:textId="77777777" w:rsidR="00FB0710" w:rsidRPr="00310A16" w:rsidRDefault="00FB0710" w:rsidP="00FB07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8C0358" w14:textId="77777777" w:rsidR="00FB0710" w:rsidRPr="00470E32" w:rsidRDefault="00FB0710" w:rsidP="00FB071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66927DA" w14:textId="77777777" w:rsidR="00FB0710" w:rsidRPr="00470E32" w:rsidRDefault="00FB0710" w:rsidP="00FB071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2AAAB8" w14:textId="77777777" w:rsidR="00FB0710" w:rsidRPr="007B0AEB" w:rsidRDefault="00FB0710" w:rsidP="00FB07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EE4041F" w14:textId="77777777" w:rsidR="00FB0710" w:rsidRDefault="00FB0710" w:rsidP="00FB07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C7F0AB5" w14:textId="77777777" w:rsidR="00FB0710" w:rsidRDefault="00FB0710" w:rsidP="00FB07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0CA7561" w14:textId="77777777" w:rsidR="00FB0710" w:rsidRDefault="00FB0710" w:rsidP="00FB0710">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205E9DA" w14:textId="77777777" w:rsidR="00FB0710" w:rsidRDefault="00FB0710" w:rsidP="00FB0710">
      <w:r>
        <w:t>If:</w:t>
      </w:r>
    </w:p>
    <w:p w14:paraId="37E8FAFB" w14:textId="77777777" w:rsidR="00FB0710" w:rsidRDefault="00FB0710" w:rsidP="00FB0710">
      <w:pPr>
        <w:pStyle w:val="B1"/>
      </w:pPr>
      <w:r>
        <w:t>a)</w:t>
      </w:r>
      <w:r>
        <w:tab/>
      </w:r>
      <w:proofErr w:type="gramStart"/>
      <w:r>
        <w:t>the</w:t>
      </w:r>
      <w:proofErr w:type="gramEnd"/>
      <w:r>
        <w:t xml:space="preserve"> SMSF selection in the AMF is not successful;</w:t>
      </w:r>
    </w:p>
    <w:p w14:paraId="7FF13E28" w14:textId="77777777" w:rsidR="00FB0710" w:rsidRDefault="00FB0710" w:rsidP="00FB0710">
      <w:pPr>
        <w:pStyle w:val="B1"/>
      </w:pPr>
      <w:r>
        <w:t>b)</w:t>
      </w:r>
      <w:r>
        <w:tab/>
      </w:r>
      <w:proofErr w:type="gramStart"/>
      <w:r>
        <w:t>the</w:t>
      </w:r>
      <w:proofErr w:type="gramEnd"/>
      <w:r>
        <w:t xml:space="preserve"> SMS activation via the SMSF is not successful;</w:t>
      </w:r>
    </w:p>
    <w:p w14:paraId="64EA869B" w14:textId="77777777" w:rsidR="00FB0710" w:rsidRDefault="00FB0710" w:rsidP="00FB0710">
      <w:pPr>
        <w:pStyle w:val="B1"/>
      </w:pPr>
      <w:r>
        <w:t>c)</w:t>
      </w:r>
      <w:r>
        <w:tab/>
      </w:r>
      <w:proofErr w:type="gramStart"/>
      <w:r>
        <w:t>the</w:t>
      </w:r>
      <w:proofErr w:type="gramEnd"/>
      <w:r>
        <w:t xml:space="preserve"> AMF does not allow the use of SMS over NAS;</w:t>
      </w:r>
    </w:p>
    <w:p w14:paraId="143ACEBD" w14:textId="77777777" w:rsidR="00FB0710" w:rsidRDefault="00FB0710" w:rsidP="00FB0710">
      <w:pPr>
        <w:pStyle w:val="B1"/>
      </w:pPr>
      <w:r>
        <w:t>d)</w:t>
      </w:r>
      <w:r>
        <w:tab/>
        <w:t>the SMS requested bit of the 5GS update type IE was set to "SMS over NAS not supported" in the REGISTRATION REQUEST message; or</w:t>
      </w:r>
    </w:p>
    <w:p w14:paraId="2F19E7C0" w14:textId="77777777" w:rsidR="00FB0710" w:rsidRDefault="00FB0710" w:rsidP="00FB0710">
      <w:pPr>
        <w:pStyle w:val="B1"/>
      </w:pPr>
      <w:r>
        <w:t>e)</w:t>
      </w:r>
      <w:r>
        <w:tab/>
      </w:r>
      <w:proofErr w:type="gramStart"/>
      <w:r>
        <w:t>the</w:t>
      </w:r>
      <w:proofErr w:type="gramEnd"/>
      <w:r>
        <w:t xml:space="preserve"> 5GS update type IE was not included in the REGISTRATION REQUEST message;</w:t>
      </w:r>
    </w:p>
    <w:p w14:paraId="0FDC8858" w14:textId="77777777" w:rsidR="00FB0710" w:rsidRDefault="00FB0710" w:rsidP="00FB0710">
      <w:proofErr w:type="gramStart"/>
      <w:r>
        <w:lastRenderedPageBreak/>
        <w:t>then</w:t>
      </w:r>
      <w:proofErr w:type="gramEnd"/>
      <w:r>
        <w:t xml:space="preserve"> the AMF shall set the SMS allowed bit of the 5GS registration result IE to "SMS over NAS not allowed" in the REGISTRATION ACCEPT message.</w:t>
      </w:r>
    </w:p>
    <w:p w14:paraId="1A675869" w14:textId="77777777" w:rsidR="00FB0710" w:rsidRDefault="00FB0710" w:rsidP="00FB07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B76FB7" w14:textId="77777777" w:rsidR="00FB0710" w:rsidRDefault="00FB0710" w:rsidP="00FB07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D458277" w14:textId="77777777" w:rsidR="00FB0710" w:rsidRDefault="00FB0710" w:rsidP="00FB0710">
      <w:pPr>
        <w:pStyle w:val="B1"/>
      </w:pPr>
      <w:r>
        <w:t>a)</w:t>
      </w:r>
      <w:r>
        <w:tab/>
        <w:t>"3GPP access", the UE:</w:t>
      </w:r>
    </w:p>
    <w:p w14:paraId="4EAAF7E8" w14:textId="77777777" w:rsidR="00FB0710" w:rsidRDefault="00FB0710" w:rsidP="00FB0710">
      <w:pPr>
        <w:pStyle w:val="B2"/>
      </w:pPr>
      <w:r>
        <w:t>-</w:t>
      </w:r>
      <w:r>
        <w:tab/>
        <w:t>shall consider itself as being registered to 3GPP access only; and</w:t>
      </w:r>
    </w:p>
    <w:p w14:paraId="0FF54F9C" w14:textId="77777777" w:rsidR="00FB0710" w:rsidRDefault="00FB0710" w:rsidP="00FB071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FBBC5B" w14:textId="77777777" w:rsidR="00FB0710" w:rsidRDefault="00FB0710" w:rsidP="00FB0710">
      <w:pPr>
        <w:pStyle w:val="B1"/>
      </w:pPr>
      <w:r>
        <w:t>b)</w:t>
      </w:r>
      <w:r>
        <w:tab/>
        <w:t>"N</w:t>
      </w:r>
      <w:r w:rsidRPr="00470D7A">
        <w:t>on-3GPP access</w:t>
      </w:r>
      <w:r>
        <w:t>", the UE:</w:t>
      </w:r>
    </w:p>
    <w:p w14:paraId="6475E119" w14:textId="77777777" w:rsidR="00FB0710" w:rsidRDefault="00FB0710" w:rsidP="00FB0710">
      <w:pPr>
        <w:pStyle w:val="B2"/>
      </w:pPr>
      <w:r>
        <w:t>-</w:t>
      </w:r>
      <w:r>
        <w:tab/>
        <w:t>shall consider itself as being registered to n</w:t>
      </w:r>
      <w:r w:rsidRPr="00470D7A">
        <w:t>on-</w:t>
      </w:r>
      <w:r>
        <w:t>3GPP access only; and</w:t>
      </w:r>
    </w:p>
    <w:p w14:paraId="19496775" w14:textId="77777777" w:rsidR="00FB0710" w:rsidRDefault="00FB0710" w:rsidP="00FB071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012B225" w14:textId="77777777" w:rsidR="00FB0710" w:rsidRPr="00E31E6E" w:rsidRDefault="00FB0710" w:rsidP="00FB07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490996" w14:textId="77777777" w:rsidR="00FB0710" w:rsidRPr="00833516" w:rsidRDefault="00FB0710" w:rsidP="00FB0710">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050198A9" w14:textId="77777777" w:rsidR="00FB0710" w:rsidRDefault="00FB0710" w:rsidP="00FB071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94A44B7" w14:textId="77777777" w:rsidR="00FB0710" w:rsidRDefault="00FB0710" w:rsidP="00FB07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13AF899" w14:textId="77777777" w:rsidR="00FB0710" w:rsidRDefault="00FB0710" w:rsidP="00FB07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E5FD06F" w14:textId="77777777" w:rsidR="00FB0710" w:rsidRPr="002E24BF" w:rsidRDefault="00FB0710" w:rsidP="00FB07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CCC1DC5" w14:textId="77777777" w:rsidR="00FB0710" w:rsidRDefault="00FB0710" w:rsidP="00FB071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D9EFAAF" w14:textId="77777777" w:rsidR="00FB0710" w:rsidRDefault="00FB0710" w:rsidP="00FB0710">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7040FFA" w14:textId="77777777" w:rsidR="00FB0710" w:rsidRPr="00B36F7E" w:rsidRDefault="00FB0710" w:rsidP="00FB0710">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E59BCC" w14:textId="77777777" w:rsidR="00FB0710" w:rsidRPr="00B36F7E" w:rsidRDefault="00FB0710" w:rsidP="00FB071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096C0DF" w14:textId="77777777" w:rsidR="00FB0710" w:rsidRDefault="00FB0710" w:rsidP="00FB0710">
      <w:pPr>
        <w:pStyle w:val="B2"/>
      </w:pPr>
      <w:r>
        <w:t>1)</w:t>
      </w:r>
      <w:r>
        <w:tab/>
      </w:r>
      <w:proofErr w:type="gramStart"/>
      <w:r>
        <w:t>which</w:t>
      </w:r>
      <w:proofErr w:type="gramEnd"/>
      <w:r>
        <w:t xml:space="preserve"> are not subject to network slice-specific authentication and authorization and are allowed by the AMF; or</w:t>
      </w:r>
    </w:p>
    <w:p w14:paraId="5271E3BB" w14:textId="77777777" w:rsidR="00FB0710" w:rsidRDefault="00FB0710" w:rsidP="00FB0710">
      <w:pPr>
        <w:pStyle w:val="B2"/>
      </w:pPr>
      <w:r>
        <w:t>2)</w:t>
      </w:r>
      <w:r>
        <w:tab/>
      </w:r>
      <w:proofErr w:type="gramStart"/>
      <w:r>
        <w:t>for</w:t>
      </w:r>
      <w:proofErr w:type="gramEnd"/>
      <w:r>
        <w:t xml:space="preserve"> which the network slice-specific authentication and authorization has been successfully performed;</w:t>
      </w:r>
    </w:p>
    <w:p w14:paraId="763A6A07" w14:textId="77777777" w:rsidR="00FB0710" w:rsidRPr="00B36F7E" w:rsidRDefault="00FB0710" w:rsidP="00FB071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A027A5E" w14:textId="77777777" w:rsidR="00FB0710" w:rsidRPr="00B36F7E" w:rsidRDefault="00FB0710" w:rsidP="00FB07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C1D2A50" w14:textId="77777777" w:rsidR="00FB0710" w:rsidRDefault="00FB0710" w:rsidP="00FB07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5ED0173" w14:textId="77777777" w:rsidR="00FB0710" w:rsidRDefault="00FB0710" w:rsidP="00FB07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05D7013" w14:textId="77777777" w:rsidR="00FB0710" w:rsidRDefault="00FB0710" w:rsidP="00FB071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BA12D78" w14:textId="77777777" w:rsidR="00FB0710" w:rsidRDefault="00FB0710" w:rsidP="00FB0710">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15A20A7" w14:textId="77777777" w:rsidR="00FB0710" w:rsidRDefault="00FB0710" w:rsidP="00FB0710">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9A3502E" w14:textId="77777777" w:rsidR="00FB0710" w:rsidRPr="00AE2BAC" w:rsidRDefault="00FB0710" w:rsidP="00FB071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947C051" w14:textId="77777777" w:rsidR="00FB0710" w:rsidRDefault="00FB0710" w:rsidP="00FB0710">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0A9A177" w14:textId="77777777" w:rsidR="00FB0710" w:rsidRPr="004F6D96" w:rsidRDefault="00FB0710" w:rsidP="00FB071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6A43B5B" w14:textId="77777777" w:rsidR="00FB0710" w:rsidRPr="00B36F7E" w:rsidRDefault="00FB0710" w:rsidP="00FB0710">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585E5E7" w14:textId="77777777" w:rsidR="00FB0710" w:rsidRDefault="00FB0710" w:rsidP="00FB07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CD1B293" w14:textId="77777777" w:rsidR="00FB0710" w:rsidRDefault="00FB0710" w:rsidP="00FB071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BC7B34" w14:textId="77777777" w:rsidR="00FB0710" w:rsidRDefault="00FB0710" w:rsidP="00FB071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0CF76DF" w14:textId="77777777" w:rsidR="00FB0710" w:rsidRPr="00AE2BAC" w:rsidRDefault="00FB0710" w:rsidP="00FB071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21021F4" w14:textId="77777777" w:rsidR="00FB0710" w:rsidRDefault="00FB0710" w:rsidP="00FB07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FF3586A" w14:textId="77777777" w:rsidR="00FB0710" w:rsidRDefault="00FB0710" w:rsidP="00FB071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593E55A" w14:textId="77777777" w:rsidR="00FB0710" w:rsidRPr="00946FC5" w:rsidRDefault="00FB0710" w:rsidP="00FB0710">
      <w:pPr>
        <w:pStyle w:val="B1"/>
        <w:rPr>
          <w:rFonts w:eastAsia="Malgun Gothic"/>
        </w:rPr>
      </w:pPr>
      <w:r>
        <w:rPr>
          <w:rFonts w:eastAsia="Malgun Gothic"/>
        </w:rPr>
        <w:lastRenderedPageBreak/>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5D27781" w14:textId="77777777" w:rsidR="00FB0710" w:rsidRDefault="00FB0710" w:rsidP="00FB071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63F401D" w14:textId="77777777" w:rsidR="00FB0710" w:rsidRPr="00B36F7E" w:rsidRDefault="00FB0710" w:rsidP="00FB07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38B97D6" w14:textId="77777777" w:rsidR="00FB0710" w:rsidRDefault="00FB0710" w:rsidP="00FB071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D4CDDF5" w14:textId="77777777" w:rsidR="00FB0710" w:rsidRDefault="00FB0710" w:rsidP="00FB071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8EBEB87" w14:textId="77777777" w:rsidR="00FB0710" w:rsidRDefault="00FB0710" w:rsidP="00FB07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DB7669F" w14:textId="77777777" w:rsidR="00FB0710" w:rsidRDefault="00FB0710" w:rsidP="00FB0710">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FE8ADA9" w14:textId="77777777" w:rsidR="00FB0710" w:rsidRDefault="00FB0710" w:rsidP="00FB0710">
      <w:r>
        <w:t xml:space="preserve">The AMF may include a new </w:t>
      </w:r>
      <w:r w:rsidRPr="00D738B9">
        <w:t xml:space="preserve">configured NSSAI </w:t>
      </w:r>
      <w:r>
        <w:t>for the current PLMN</w:t>
      </w:r>
      <w:r w:rsidRPr="00471728">
        <w:t xml:space="preserve"> </w:t>
      </w:r>
      <w:r>
        <w:t>or SNPN in the REGISTRATION ACCEPT message if:</w:t>
      </w:r>
    </w:p>
    <w:p w14:paraId="4C5B2CAC" w14:textId="77777777" w:rsidR="00FB0710" w:rsidRDefault="00FB0710" w:rsidP="00FB0710">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0CD9B1F" w14:textId="77777777" w:rsidR="00FB0710" w:rsidRDefault="00FB0710" w:rsidP="00FB0710">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AC4EFE5" w14:textId="77777777" w:rsidR="00FB0710" w:rsidRPr="00EC66BC" w:rsidRDefault="00FB0710" w:rsidP="00FB0710">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033F2CC" w14:textId="77777777" w:rsidR="00FB0710" w:rsidRDefault="00FB0710" w:rsidP="00FB0710">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63F61DFA" w14:textId="77777777" w:rsidR="00FB0710" w:rsidRDefault="00FB0710" w:rsidP="00FB071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3E8DD8E" w14:textId="77777777" w:rsidR="00FB0710" w:rsidRDefault="00FB0710" w:rsidP="00FB0710">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8881BA" w14:textId="77777777" w:rsidR="00FB0710" w:rsidRDefault="00FB0710" w:rsidP="00FB0710">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5AE5A133" w14:textId="77777777" w:rsidR="00FB0710" w:rsidRDefault="00FB0710" w:rsidP="00FB0710">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3665F932" w14:textId="77777777" w:rsidR="00FB0710" w:rsidRPr="00EC66BC" w:rsidRDefault="00FB0710" w:rsidP="00FB0710">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115BA93" w14:textId="77777777" w:rsidR="00FB0710" w:rsidRPr="00EC66BC" w:rsidRDefault="00FB0710" w:rsidP="00FB0710">
      <w:pPr>
        <w:pStyle w:val="B1"/>
      </w:pPr>
      <w:r w:rsidRPr="00EC66BC">
        <w:t>a)</w:t>
      </w:r>
      <w:r w:rsidRPr="00EC66BC">
        <w:tab/>
        <w:t>"NSSRG supported", then the AMF shall include the NSSRG information in the REGISTRATION ACCEPT message; or</w:t>
      </w:r>
    </w:p>
    <w:p w14:paraId="39A350DA" w14:textId="77777777" w:rsidR="00FB0710" w:rsidRPr="00EC66BC" w:rsidRDefault="00FB0710" w:rsidP="00FB071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9617E8F" w14:textId="77777777" w:rsidR="00FB0710" w:rsidRDefault="00FB0710" w:rsidP="00FB07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C40FE34" w14:textId="77777777" w:rsidR="00FB0710" w:rsidRDefault="00FB0710" w:rsidP="00FB0710">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4E967938" w14:textId="337A1805" w:rsidR="00FB0710" w:rsidRDefault="00FB0710" w:rsidP="00FB0710">
      <w:pPr>
        <w:pStyle w:val="NO"/>
        <w:snapToGrid w:val="0"/>
        <w:rPr>
          <w:ins w:id="72" w:author="Hannah-ZTE" w:date="2023-02-06T09:27:00Z"/>
        </w:rPr>
      </w:pPr>
      <w:r w:rsidRPr="00DD1F68">
        <w:t>NOTE</w:t>
      </w:r>
      <w:r>
        <w:t> 1</w:t>
      </w:r>
      <w:ins w:id="73" w:author="Hannah-ZTE" w:date="2023-02-06T09:30:00Z">
        <w:r w:rsidR="00D209CA">
          <w:t>5</w:t>
        </w:r>
      </w:ins>
      <w:del w:id="74" w:author="Hannah-ZTE" w:date="2023-02-06T09:30:00Z">
        <w:r w:rsidDel="00D209CA">
          <w:delText>4</w:delText>
        </w:r>
      </w:del>
      <w:r>
        <w:t>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D88CF25" w14:textId="5019B0D0" w:rsidR="00FB0710" w:rsidRDefault="00D209CA" w:rsidP="00FB0710">
      <w:pPr>
        <w:pStyle w:val="NO"/>
        <w:snapToGrid w:val="0"/>
      </w:pPr>
      <w:ins w:id="75" w:author="Hannah-ZTE" w:date="2023-02-06T09:27:00Z">
        <w:r>
          <w:t>NOTE 15</w:t>
        </w:r>
        <w:r w:rsidR="00FB0710" w:rsidRPr="00FB0710">
          <w:t>b:</w:t>
        </w:r>
        <w:r w:rsidR="00FB0710" w:rsidRPr="00FB0710">
          <w:tab/>
          <w:t xml:space="preserve">If the NSAG for the PLMN and its equivalent PLMN(s) have different associations with S-NSSAIs, then the AMF includes </w:t>
        </w:r>
      </w:ins>
      <w:ins w:id="76" w:author="Hannah-ZTE" w:date="2023-02-06T09:44:00Z">
        <w:r w:rsidR="00414C1C">
          <w:t>a</w:t>
        </w:r>
      </w:ins>
      <w:ins w:id="77" w:author="Hannah-ZTE" w:date="2023-02-06T09:27:00Z">
        <w:r w:rsidR="00FB0710" w:rsidRPr="00FB0710">
          <w:t xml:space="preserve"> TAI list for the NSAG entry in the NSAG information IE.</w:t>
        </w:r>
      </w:ins>
    </w:p>
    <w:p w14:paraId="298DD9DD" w14:textId="77777777" w:rsidR="00FB0710" w:rsidRDefault="00FB0710" w:rsidP="00FB071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41EBB48C" w14:textId="77777777" w:rsidR="00FB0710" w:rsidRPr="00EC66BC" w:rsidRDefault="00FB0710" w:rsidP="00FB071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7A40B8" w14:textId="77777777" w:rsidR="00FB0710" w:rsidRPr="00353AEE" w:rsidRDefault="00FB0710" w:rsidP="00FB07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F118EDD" w14:textId="77777777" w:rsidR="00FB0710" w:rsidRPr="000337C2" w:rsidRDefault="00FB0710" w:rsidP="00FB071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FA27AB8" w14:textId="77777777" w:rsidR="00FB0710" w:rsidRDefault="00FB0710" w:rsidP="00FB07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74AB4CC" w14:textId="77777777" w:rsidR="00FB0710" w:rsidRPr="003168A2" w:rsidRDefault="00FB0710" w:rsidP="00FB07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806A251" w14:textId="77777777" w:rsidR="00FB0710" w:rsidRDefault="00FB0710" w:rsidP="00FB071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18DDDB6" w14:textId="77777777" w:rsidR="00FB0710" w:rsidRPr="003168A2" w:rsidRDefault="00FB0710" w:rsidP="00FB0710">
      <w:pPr>
        <w:pStyle w:val="B1"/>
      </w:pPr>
      <w:r w:rsidRPr="00AB5C0F">
        <w:t>"S</w:t>
      </w:r>
      <w:r>
        <w:rPr>
          <w:rFonts w:hint="eastAsia"/>
        </w:rPr>
        <w:t>-NSSAI</w:t>
      </w:r>
      <w:r w:rsidRPr="00AB5C0F">
        <w:t xml:space="preserve"> not available</w:t>
      </w:r>
      <w:r>
        <w:t xml:space="preserve"> in the current registration area</w:t>
      </w:r>
      <w:r w:rsidRPr="00AB5C0F">
        <w:t>"</w:t>
      </w:r>
    </w:p>
    <w:p w14:paraId="0A7F5242" w14:textId="77777777" w:rsidR="00FB0710" w:rsidRDefault="00FB0710" w:rsidP="00FB071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t>, or the rejected S-NSSAI(s) are removed or deleted as described in subclause 4.6.2.2</w:t>
      </w:r>
      <w:r w:rsidRPr="003168A2">
        <w:t>.</w:t>
      </w:r>
    </w:p>
    <w:p w14:paraId="518357DC" w14:textId="77777777" w:rsidR="00FB0710" w:rsidRDefault="00FB0710" w:rsidP="00FB071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CE815E" w14:textId="77777777" w:rsidR="00FB0710" w:rsidRPr="00B90668" w:rsidRDefault="00FB0710" w:rsidP="00FB07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45C2F3" w14:textId="77777777" w:rsidR="00FB0710" w:rsidRPr="008A2F60" w:rsidRDefault="00FB0710" w:rsidP="00FB0710">
      <w:pPr>
        <w:pStyle w:val="B1"/>
      </w:pPr>
      <w:r w:rsidRPr="008A2F60">
        <w:t>"S-NSSAI not available due to maximum number of UEs reached"</w:t>
      </w:r>
    </w:p>
    <w:p w14:paraId="2E54A8EA" w14:textId="77777777" w:rsidR="00FB0710" w:rsidRDefault="00FB0710" w:rsidP="00FB071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E0DB2C" w14:textId="77777777" w:rsidR="00FB0710" w:rsidRPr="00B90668" w:rsidRDefault="00FB0710" w:rsidP="00FB0710">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D44E95F" w14:textId="77777777" w:rsidR="00FB0710" w:rsidRDefault="00FB0710" w:rsidP="00FB0710">
      <w:r>
        <w:t>If there is one or more S-NSSAIs in the rejected NSSAI with the rejection cause "S-NSSAI not available due to maximum number of UEs reached", then</w:t>
      </w:r>
      <w:r w:rsidRPr="00F00857">
        <w:t xml:space="preserve"> </w:t>
      </w:r>
      <w:r>
        <w:t>for each S-NSSAI, the UE shall behave as follows:</w:t>
      </w:r>
    </w:p>
    <w:p w14:paraId="67B9B8CD" w14:textId="77777777" w:rsidR="00FB0710" w:rsidRDefault="00FB0710" w:rsidP="00FB0710">
      <w:pPr>
        <w:pStyle w:val="B1"/>
      </w:pPr>
      <w:r>
        <w:t>a)</w:t>
      </w:r>
      <w:r>
        <w:tab/>
      </w:r>
      <w:proofErr w:type="gramStart"/>
      <w:r>
        <w:t>stop</w:t>
      </w:r>
      <w:proofErr w:type="gramEnd"/>
      <w:r>
        <w:t xml:space="preserve"> the timer T3526 associated with the S-NSSAI, if running;</w:t>
      </w:r>
    </w:p>
    <w:p w14:paraId="5AF38D3A" w14:textId="77777777" w:rsidR="00FB0710" w:rsidRDefault="00FB0710" w:rsidP="00FB0710">
      <w:pPr>
        <w:pStyle w:val="B1"/>
      </w:pPr>
      <w:r>
        <w:t>b)</w:t>
      </w:r>
      <w:r>
        <w:tab/>
      </w:r>
      <w:proofErr w:type="gramStart"/>
      <w:r>
        <w:t>start</w:t>
      </w:r>
      <w:proofErr w:type="gramEnd"/>
      <w:r>
        <w:t xml:space="preserve"> the timer T3526 with:</w:t>
      </w:r>
    </w:p>
    <w:p w14:paraId="4C7DD478" w14:textId="77777777" w:rsidR="00FB0710" w:rsidRDefault="00FB0710" w:rsidP="00FB0710">
      <w:pPr>
        <w:pStyle w:val="B2"/>
      </w:pPr>
      <w:r>
        <w:t>1)</w:t>
      </w:r>
      <w:r>
        <w:tab/>
        <w:t>the back-off timer value received along with the S-NSSAI, if a back-off timer value is received along with the S-NSSAI that is neither zero nor deactivated; or</w:t>
      </w:r>
    </w:p>
    <w:p w14:paraId="124CD6BD" w14:textId="77777777" w:rsidR="00FB0710" w:rsidRDefault="00FB0710" w:rsidP="00FB0710">
      <w:pPr>
        <w:pStyle w:val="B2"/>
      </w:pPr>
      <w:r>
        <w:t>2)</w:t>
      </w:r>
      <w:r>
        <w:tab/>
        <w:t>an implementation specific back-off timer value, if no back-off timer value is received along with the S-NSSAI; and</w:t>
      </w:r>
    </w:p>
    <w:p w14:paraId="28D6CDA7" w14:textId="77777777" w:rsidR="00FB0710" w:rsidRDefault="00FB0710" w:rsidP="00FB071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39C53F6" w14:textId="77777777" w:rsidR="00FB0710" w:rsidRPr="002C41D6" w:rsidRDefault="00FB0710" w:rsidP="00FB07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4DEB78" w14:textId="77777777" w:rsidR="00FB0710" w:rsidRDefault="00FB0710" w:rsidP="00FB071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B4F3209" w14:textId="77777777" w:rsidR="00FB0710" w:rsidRPr="008473E9" w:rsidRDefault="00FB0710" w:rsidP="00FB07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83F5C23" w14:textId="77777777" w:rsidR="00FB0710" w:rsidRPr="00B36F7E" w:rsidRDefault="00FB0710" w:rsidP="00FB07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BE6E87" w14:textId="77777777" w:rsidR="00FB0710" w:rsidRPr="00B36F7E" w:rsidRDefault="00FB0710" w:rsidP="00FB07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1A2F349" w14:textId="77777777" w:rsidR="00FB0710" w:rsidRPr="00B36F7E" w:rsidRDefault="00FB0710" w:rsidP="00FB071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5BDA83" w14:textId="77777777" w:rsidR="00FB0710" w:rsidRPr="00B36F7E" w:rsidRDefault="00FB0710" w:rsidP="00FB071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DABDC2" w14:textId="77777777" w:rsidR="00FB0710" w:rsidRDefault="00FB0710" w:rsidP="00FB0710">
      <w:pPr>
        <w:pStyle w:val="B2"/>
        <w:rPr>
          <w:lang w:eastAsia="zh-CN"/>
        </w:rPr>
      </w:pPr>
      <w:r w:rsidRPr="00B36F7E">
        <w:lastRenderedPageBreak/>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3AE90F8" w14:textId="77777777" w:rsidR="00FB0710" w:rsidRDefault="00FB0710" w:rsidP="00FB071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AFC5D9A" w14:textId="77777777" w:rsidR="00FB0710" w:rsidRPr="00B36F7E" w:rsidRDefault="00FB0710" w:rsidP="00FB07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E9F98D0" w14:textId="77777777" w:rsidR="00FB0710" w:rsidRDefault="00FB0710" w:rsidP="00FB07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BB6426C" w14:textId="77777777" w:rsidR="00FB0710" w:rsidRDefault="00FB0710" w:rsidP="00FB0710">
      <w:pPr>
        <w:pStyle w:val="B1"/>
        <w:rPr>
          <w:lang w:eastAsia="zh-CN"/>
        </w:rPr>
      </w:pPr>
      <w:r>
        <w:t>a)</w:t>
      </w:r>
      <w:r>
        <w:tab/>
      </w:r>
      <w:proofErr w:type="gramStart"/>
      <w:r>
        <w:t>the</w:t>
      </w:r>
      <w:proofErr w:type="gramEnd"/>
      <w:r>
        <w:t xml:space="preserve"> UE did not include the requested NSSAI in the REGISTRATION REQUEST message; or</w:t>
      </w:r>
    </w:p>
    <w:p w14:paraId="0A1F016E" w14:textId="77777777" w:rsidR="00FB0710" w:rsidRDefault="00FB0710" w:rsidP="00FB0710">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286846B" w14:textId="77777777" w:rsidR="00FB0710" w:rsidRDefault="00FB0710" w:rsidP="00FB0710">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5D92E432" w14:textId="77777777" w:rsidR="00FB0710" w:rsidRDefault="00FB0710" w:rsidP="00FB07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67493E82" w14:textId="77777777" w:rsidR="00FB0710" w:rsidRDefault="00FB0710" w:rsidP="00FB071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FEFF417" w14:textId="77777777" w:rsidR="00FB0710" w:rsidRDefault="00FB0710" w:rsidP="00FB0710">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37401A7" w14:textId="77777777" w:rsidR="00FB0710" w:rsidRDefault="00FB0710" w:rsidP="00FB07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47041B5" w14:textId="77777777" w:rsidR="00FB0710" w:rsidRPr="00F80336" w:rsidRDefault="00FB0710" w:rsidP="00FB07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1956EA8" w14:textId="77777777" w:rsidR="00FB0710" w:rsidRPr="00EC66BC" w:rsidRDefault="00FB0710" w:rsidP="00FB071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CC2FBD2" w14:textId="77777777" w:rsidR="00FB0710" w:rsidRDefault="00FB0710" w:rsidP="00FB07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438A7F" w14:textId="77777777" w:rsidR="00FB0710" w:rsidRDefault="00FB0710" w:rsidP="00FB071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D24F07E" w14:textId="77777777" w:rsidR="00FB0710" w:rsidRDefault="00FB0710" w:rsidP="00FB0710">
      <w:pPr>
        <w:pStyle w:val="B1"/>
      </w:pPr>
      <w:r>
        <w:t>b)</w:t>
      </w:r>
      <w:r>
        <w:tab/>
      </w:r>
      <w:proofErr w:type="gramStart"/>
      <w:r>
        <w:rPr>
          <w:rFonts w:eastAsia="Malgun Gothic"/>
        </w:rPr>
        <w:t>includes</w:t>
      </w:r>
      <w:proofErr w:type="gramEnd"/>
      <w:r>
        <w:t xml:space="preserve"> a pending NSSAI; and</w:t>
      </w:r>
    </w:p>
    <w:p w14:paraId="0D2B011F" w14:textId="77777777" w:rsidR="00FB0710" w:rsidRDefault="00FB0710" w:rsidP="00FB0710">
      <w:pPr>
        <w:pStyle w:val="B1"/>
      </w:pPr>
      <w:r>
        <w:t>c)</w:t>
      </w:r>
      <w:r>
        <w:tab/>
      </w:r>
      <w:proofErr w:type="gramStart"/>
      <w:r>
        <w:t>does</w:t>
      </w:r>
      <w:proofErr w:type="gramEnd"/>
      <w:r>
        <w:t xml:space="preserve"> not include an allowed NSSAI,</w:t>
      </w:r>
    </w:p>
    <w:p w14:paraId="45D6B2BE" w14:textId="77777777" w:rsidR="00FB0710" w:rsidRDefault="00FB0710" w:rsidP="00FB0710">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893EA81" w14:textId="77777777" w:rsidR="00FB0710" w:rsidRDefault="00FB0710" w:rsidP="00FB0710">
      <w:pPr>
        <w:pStyle w:val="B1"/>
      </w:pPr>
      <w:r>
        <w:t>a)</w:t>
      </w:r>
      <w:r>
        <w:tab/>
      </w:r>
      <w:proofErr w:type="gramStart"/>
      <w:r>
        <w:t>shall</w:t>
      </w:r>
      <w:proofErr w:type="gramEnd"/>
      <w:r>
        <w:t xml:space="preserve"> not initiate a 5GSM procedure except for emergency services ; and</w:t>
      </w:r>
    </w:p>
    <w:p w14:paraId="3D983BA4" w14:textId="77777777" w:rsidR="00FB0710" w:rsidRDefault="00FB0710" w:rsidP="00FB0710">
      <w:pPr>
        <w:pStyle w:val="B1"/>
      </w:pPr>
      <w:r>
        <w:t>b)</w:t>
      </w:r>
      <w:r>
        <w:tab/>
      </w:r>
      <w:proofErr w:type="gramStart"/>
      <w:r>
        <w:t>shall</w:t>
      </w:r>
      <w:proofErr w:type="gramEnd"/>
      <w:r>
        <w:t xml:space="preserve"> not initiate a service request procedure except for cases f), </w:t>
      </w:r>
      <w:proofErr w:type="spellStart"/>
      <w:r>
        <w:t>i</w:t>
      </w:r>
      <w:proofErr w:type="spellEnd"/>
      <w:r>
        <w:t>), m) and o) in subclause 5.6.1.1;</w:t>
      </w:r>
    </w:p>
    <w:p w14:paraId="1434E82F" w14:textId="77777777" w:rsidR="00FB0710" w:rsidRDefault="00FB0710" w:rsidP="00FB071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CBC123D" w14:textId="77777777" w:rsidR="00FB0710" w:rsidRDefault="00FB0710" w:rsidP="00FB0710">
      <w:pPr>
        <w:rPr>
          <w:rFonts w:eastAsia="Malgun Gothic"/>
        </w:rPr>
      </w:pPr>
      <w:proofErr w:type="gramStart"/>
      <w:r w:rsidRPr="00E420BA">
        <w:rPr>
          <w:rFonts w:eastAsia="Malgun Gothic"/>
        </w:rPr>
        <w:lastRenderedPageBreak/>
        <w:t>until</w:t>
      </w:r>
      <w:proofErr w:type="gramEnd"/>
      <w:r w:rsidRPr="00E420BA">
        <w:rPr>
          <w:rFonts w:eastAsia="Malgun Gothic"/>
        </w:rPr>
        <w:t xml:space="preserve"> the UE receives an allowed NSSAI.</w:t>
      </w:r>
    </w:p>
    <w:p w14:paraId="66148CB8" w14:textId="77777777" w:rsidR="00FB0710" w:rsidRDefault="00FB0710" w:rsidP="00FB07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D675186" w14:textId="77777777" w:rsidR="00FB0710" w:rsidRDefault="00FB0710" w:rsidP="00FB071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3FAF63FC" w14:textId="77777777" w:rsidR="00FB0710" w:rsidRPr="00F701D3" w:rsidRDefault="00FB0710" w:rsidP="00FB071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469BA060" w14:textId="77777777" w:rsidR="00FB0710" w:rsidRDefault="00FB0710" w:rsidP="00FB071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B6456F1" w14:textId="77777777" w:rsidR="00FB0710" w:rsidRDefault="00FB0710" w:rsidP="00FB07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368541D" w14:textId="77777777" w:rsidR="00FB0710" w:rsidRDefault="00FB0710" w:rsidP="00FB071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6F99FA" w14:textId="77777777" w:rsidR="00FB0710" w:rsidRDefault="00FB0710" w:rsidP="00FB07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72E391" w14:textId="77777777" w:rsidR="00FB0710" w:rsidRPr="00604BBA" w:rsidRDefault="00FB0710" w:rsidP="00FB0710">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3A90D9B0" w14:textId="77777777" w:rsidR="00FB0710" w:rsidRDefault="00FB0710" w:rsidP="00FB071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FC0EA0" w14:textId="77777777" w:rsidR="00FB0710" w:rsidRDefault="00FB0710" w:rsidP="00FB07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DC9FA3A" w14:textId="77777777" w:rsidR="00FB0710" w:rsidRDefault="00FB0710" w:rsidP="00FB071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8913E56" w14:textId="77777777" w:rsidR="00FB0710" w:rsidRDefault="00FB0710" w:rsidP="00FB0710">
      <w:r>
        <w:t>The AMF shall set the EMF bit in the 5GS network feature support IE to:</w:t>
      </w:r>
    </w:p>
    <w:p w14:paraId="27115D15" w14:textId="77777777" w:rsidR="00FB0710" w:rsidRDefault="00FB0710" w:rsidP="00FB07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2CC16C" w14:textId="77777777" w:rsidR="00FB0710" w:rsidRDefault="00FB0710" w:rsidP="00FB07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05416C" w14:textId="77777777" w:rsidR="00FB0710" w:rsidRDefault="00FB0710" w:rsidP="00FB07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4ABA95F" w14:textId="77777777" w:rsidR="00FB0710" w:rsidRDefault="00FB0710" w:rsidP="00FB0710">
      <w:pPr>
        <w:pStyle w:val="B1"/>
      </w:pPr>
      <w:r>
        <w:t>d)</w:t>
      </w:r>
      <w:r>
        <w:tab/>
        <w:t>"Emergency services fallback not supported" if network does not support the emergency services fallback procedure when the UE is in any cell connected to 5GCN.</w:t>
      </w:r>
    </w:p>
    <w:p w14:paraId="588D72E2" w14:textId="77777777" w:rsidR="00FB0710" w:rsidRDefault="00FB0710" w:rsidP="00FB0710">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57D2BFB" w14:textId="77777777" w:rsidR="00FB0710" w:rsidRDefault="00FB0710" w:rsidP="00FB0710">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E0D1AE4" w14:textId="77777777" w:rsidR="00FB0710" w:rsidRDefault="00FB0710" w:rsidP="00FB0710">
      <w:r>
        <w:t>If the UE is not operating in SNPN access operation mode:</w:t>
      </w:r>
    </w:p>
    <w:p w14:paraId="07CD8D73" w14:textId="77777777" w:rsidR="00FB0710" w:rsidRDefault="00FB0710" w:rsidP="00FB0710">
      <w:pPr>
        <w:pStyle w:val="B1"/>
      </w:pPr>
      <w:r>
        <w:lastRenderedPageBreak/>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3B8288D" w14:textId="77777777" w:rsidR="00FB0710" w:rsidRPr="000C47DD" w:rsidRDefault="00FB0710" w:rsidP="00FB07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F896C4" w14:textId="77777777" w:rsidR="00FB0710" w:rsidRDefault="00FB0710" w:rsidP="00FB0710">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DBCCC9F" w14:textId="77777777" w:rsidR="00FB0710" w:rsidRPr="000C47DD" w:rsidRDefault="00FB0710" w:rsidP="00FB07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F02CD7F" w14:textId="77777777" w:rsidR="00FB0710" w:rsidRDefault="00FB0710" w:rsidP="00FB0710">
      <w:r>
        <w:t>If the UE is operating in SNPN access operation mode:</w:t>
      </w:r>
    </w:p>
    <w:p w14:paraId="699263E4" w14:textId="77777777" w:rsidR="00FB0710" w:rsidRPr="0083064D" w:rsidRDefault="00FB0710" w:rsidP="00FB071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0F0B1B" w14:textId="77777777" w:rsidR="00FB0710" w:rsidRPr="000C47DD" w:rsidRDefault="00FB0710" w:rsidP="00FB07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C29C627" w14:textId="77777777" w:rsidR="00FB0710" w:rsidRDefault="00FB0710" w:rsidP="00FB07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A39A9C" w14:textId="77777777" w:rsidR="00FB0710" w:rsidRPr="000C47DD" w:rsidRDefault="00FB0710" w:rsidP="00FB07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46F47B6" w14:textId="77777777" w:rsidR="00FB0710" w:rsidRDefault="00FB0710" w:rsidP="00FB07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1EE078" w14:textId="77777777" w:rsidR="00FB0710" w:rsidRDefault="00FB0710" w:rsidP="00FB071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7961CC9" w14:textId="77777777" w:rsidR="00FB0710" w:rsidRDefault="00FB0710" w:rsidP="00FB07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4DAFF8B" w14:textId="77777777" w:rsidR="00FB0710" w:rsidRDefault="00FB0710" w:rsidP="00FB071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08A5E00" w14:textId="77777777" w:rsidR="00FB0710" w:rsidRDefault="00FB0710" w:rsidP="00FB0710">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2744EC0F" w14:textId="77777777" w:rsidR="00FB0710" w:rsidRPr="00CC0C94" w:rsidRDefault="00FB0710" w:rsidP="00FB07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A20CEEC" w14:textId="77777777" w:rsidR="00FB0710" w:rsidRPr="00CC0C94" w:rsidRDefault="00FB0710" w:rsidP="00FB07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8" w:name="OLE_LINK24"/>
      <w:bookmarkStart w:id="79" w:name="OLE_LINK25"/>
      <w:bookmarkStart w:id="8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78"/>
      <w:bookmarkEnd w:id="79"/>
      <w:bookmarkEnd w:id="8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7AEF48B" w14:textId="77777777" w:rsidR="00FB0710" w:rsidRPr="00CC0C94" w:rsidRDefault="00FB0710" w:rsidP="00FB071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DE87D46" w14:textId="77777777" w:rsidR="00FB0710" w:rsidRDefault="00FB0710" w:rsidP="00FB07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B1A94D0" w14:textId="77777777" w:rsidR="00FB0710" w:rsidRDefault="00FB0710" w:rsidP="00FB071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5CBB3C0" w14:textId="77777777" w:rsidR="00FB0710" w:rsidRDefault="00FB0710" w:rsidP="00FB07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2BB8B77" w14:textId="77777777" w:rsidR="00FB0710" w:rsidRDefault="00FB0710" w:rsidP="00FB0710">
      <w:pPr>
        <w:pStyle w:val="B1"/>
      </w:pPr>
      <w:r>
        <w:t>-</w:t>
      </w:r>
      <w:r>
        <w:tab/>
      </w:r>
      <w:proofErr w:type="gramStart"/>
      <w:r>
        <w:t>both</w:t>
      </w:r>
      <w:proofErr w:type="gramEnd"/>
      <w:r>
        <w:t xml:space="preserve"> of them;</w:t>
      </w:r>
    </w:p>
    <w:p w14:paraId="4FE22F58" w14:textId="77777777" w:rsidR="00FB0710" w:rsidRDefault="00FB0710" w:rsidP="00FB071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3F1803" w14:textId="77777777" w:rsidR="00FB0710" w:rsidRPr="00722419" w:rsidRDefault="00FB0710" w:rsidP="00FB071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890B27" w14:textId="77777777" w:rsidR="00FB0710" w:rsidRDefault="00FB0710" w:rsidP="00FB07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7D8567" w14:textId="77777777" w:rsidR="00FB0710" w:rsidRDefault="00FB0710" w:rsidP="00FB071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47376AB" w14:textId="77777777" w:rsidR="00FB0710" w:rsidRDefault="00FB0710" w:rsidP="00FB071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C9C4515" w14:textId="77777777" w:rsidR="00FB0710" w:rsidRDefault="00FB0710" w:rsidP="00FB071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212EAA1" w14:textId="77777777" w:rsidR="00FB0710" w:rsidRDefault="00FB0710" w:rsidP="00FB071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BFFE94" w14:textId="77777777" w:rsidR="00FB0710" w:rsidRDefault="00FB0710" w:rsidP="00FB071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296304F" w14:textId="77777777" w:rsidR="00FB0710" w:rsidRPr="00374A91" w:rsidRDefault="00FB0710" w:rsidP="00FB071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6C8178B" w14:textId="77777777" w:rsidR="00FB0710" w:rsidRPr="00374A91" w:rsidRDefault="00FB0710" w:rsidP="00FB071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253C2F53" w14:textId="77777777" w:rsidR="00FB0710" w:rsidRPr="002D59CF" w:rsidRDefault="00FB0710" w:rsidP="00FB0710">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10F05859" w14:textId="77777777" w:rsidR="00FB0710" w:rsidRPr="00374A91" w:rsidRDefault="00FB0710" w:rsidP="00FB0710">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F7A15F6" w14:textId="77777777" w:rsidR="00FB0710" w:rsidRPr="00374A91" w:rsidRDefault="00FB0710" w:rsidP="00FB071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39A97115" w14:textId="77777777" w:rsidR="00FB0710" w:rsidRPr="00374A91" w:rsidRDefault="00FB0710" w:rsidP="00FB071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4641011" w14:textId="77777777" w:rsidR="00FB0710" w:rsidRDefault="00FB0710" w:rsidP="00FB071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C9230E" w14:textId="77777777" w:rsidR="00FB0710" w:rsidRDefault="00FB0710" w:rsidP="00FB07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52C9D9" w14:textId="77777777" w:rsidR="00FB0710" w:rsidRPr="00216B0A" w:rsidRDefault="00FB0710" w:rsidP="00FB071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B1643C1" w14:textId="77777777" w:rsidR="00FB0710" w:rsidRPr="000A5324" w:rsidRDefault="00FB0710" w:rsidP="00FB0710">
      <w:r w:rsidRPr="000A5324">
        <w:t>If:</w:t>
      </w:r>
    </w:p>
    <w:p w14:paraId="7032063F" w14:textId="77777777" w:rsidR="00FB0710" w:rsidRPr="000A5324" w:rsidRDefault="00FB0710" w:rsidP="00FB071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A26957F" w14:textId="77777777" w:rsidR="00FB0710" w:rsidRPr="004F1F44" w:rsidRDefault="00FB0710" w:rsidP="00FB0710">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54217A8" w14:textId="77777777" w:rsidR="00FB0710" w:rsidRPr="003E0478" w:rsidRDefault="00FB0710" w:rsidP="00FB0710">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13925ECD" w14:textId="77777777" w:rsidR="00FB0710" w:rsidRPr="004F1F44" w:rsidRDefault="00FB0710" w:rsidP="00FB0710">
      <w:r w:rsidRPr="004F1F44">
        <w:t>If:</w:t>
      </w:r>
    </w:p>
    <w:p w14:paraId="714B9EFC" w14:textId="77777777" w:rsidR="00FB0710" w:rsidRPr="004F1F44" w:rsidRDefault="00FB0710" w:rsidP="00FB071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D1F1271" w14:textId="77777777" w:rsidR="00FB0710" w:rsidRPr="004F1F44" w:rsidRDefault="00FB0710" w:rsidP="00FB0710">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2C1384A5" w14:textId="77777777" w:rsidR="00FB0710" w:rsidRPr="000A5324" w:rsidRDefault="00FB0710" w:rsidP="00FB0710">
      <w:proofErr w:type="gramStart"/>
      <w:r w:rsidRPr="004F1F44">
        <w:t>then</w:t>
      </w:r>
      <w:proofErr w:type="gramEnd"/>
      <w:r w:rsidRPr="004F1F44">
        <w:t xml:space="preserve"> the UE shall locally release the established N1 NAS signalling connection.</w:t>
      </w:r>
    </w:p>
    <w:p w14:paraId="03D470B5" w14:textId="77777777" w:rsidR="00FB0710" w:rsidRPr="000A5324" w:rsidRDefault="00FB0710" w:rsidP="00FB0710">
      <w:r w:rsidRPr="000A5324">
        <w:t>If:</w:t>
      </w:r>
    </w:p>
    <w:p w14:paraId="07F47D2A" w14:textId="77777777" w:rsidR="00FB0710" w:rsidRDefault="00FB0710" w:rsidP="00FB0710">
      <w:pPr>
        <w:pStyle w:val="B1"/>
      </w:pPr>
      <w:r>
        <w:t>a)</w:t>
      </w:r>
      <w:r>
        <w:tab/>
      </w:r>
      <w:proofErr w:type="gramStart"/>
      <w:r>
        <w:t>the</w:t>
      </w:r>
      <w:proofErr w:type="gramEnd"/>
      <w:r>
        <w:t xml:space="preserve"> UE operates in SNPN access operation mode;</w:t>
      </w:r>
    </w:p>
    <w:p w14:paraId="49726A95" w14:textId="77777777" w:rsidR="00FB0710" w:rsidRDefault="00FB0710" w:rsidP="00FB0710">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56FA40E" w14:textId="77777777" w:rsidR="00FB0710" w:rsidRPr="000A5324" w:rsidRDefault="00FB0710" w:rsidP="00FB0710">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66F58354" w14:textId="77777777" w:rsidR="00FB0710" w:rsidRPr="004F1F44" w:rsidRDefault="00FB0710" w:rsidP="00FB0710">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73BC09F9" w14:textId="77777777" w:rsidR="00FB0710" w:rsidRPr="003E0478" w:rsidRDefault="00FB0710" w:rsidP="00FB0710">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FD79B35" w14:textId="77777777" w:rsidR="00FB0710" w:rsidRPr="004F1F44" w:rsidRDefault="00FB0710" w:rsidP="00FB0710">
      <w:r w:rsidRPr="004F1F44">
        <w:t>If:</w:t>
      </w:r>
    </w:p>
    <w:p w14:paraId="5D69FC92" w14:textId="77777777" w:rsidR="00FB0710" w:rsidRDefault="00FB0710" w:rsidP="00FB0710">
      <w:pPr>
        <w:pStyle w:val="B1"/>
      </w:pPr>
      <w:r>
        <w:t>a)</w:t>
      </w:r>
      <w:r>
        <w:tab/>
      </w:r>
      <w:proofErr w:type="gramStart"/>
      <w:r>
        <w:t>the</w:t>
      </w:r>
      <w:proofErr w:type="gramEnd"/>
      <w:r>
        <w:t xml:space="preserve"> UE operates in SNPN access operation mode;</w:t>
      </w:r>
    </w:p>
    <w:p w14:paraId="460B4F58" w14:textId="77777777" w:rsidR="00FB0710" w:rsidRDefault="00FB0710" w:rsidP="00FB0710">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AEFC8CC" w14:textId="77777777" w:rsidR="00FB0710" w:rsidRPr="004F1F44" w:rsidRDefault="00FB0710" w:rsidP="00FB0710">
      <w:pPr>
        <w:pStyle w:val="B1"/>
      </w:pPr>
      <w:r>
        <w:t>c)</w:t>
      </w:r>
      <w:r>
        <w:tab/>
      </w:r>
      <w:proofErr w:type="gramStart"/>
      <w:r w:rsidRPr="004F1F44">
        <w:t>the</w:t>
      </w:r>
      <w:proofErr w:type="gramEnd"/>
      <w:r w:rsidRPr="004F1F44">
        <w:t xml:space="preserve"> SOR transparent container IE is not included in the REGISTRATION ACCEPT message; and</w:t>
      </w:r>
    </w:p>
    <w:p w14:paraId="1BF70E2E" w14:textId="77777777" w:rsidR="00FB0710" w:rsidRPr="004F1F44" w:rsidRDefault="00FB0710" w:rsidP="00FB0710">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FE7CCE8" w14:textId="77777777" w:rsidR="00FB0710" w:rsidRDefault="00FB0710" w:rsidP="00FB0710">
      <w:proofErr w:type="gramStart"/>
      <w:r w:rsidRPr="004F1F44">
        <w:t>then</w:t>
      </w:r>
      <w:proofErr w:type="gramEnd"/>
      <w:r w:rsidRPr="004F1F44">
        <w:t xml:space="preserve"> the UE shall locally release the established N1 NAS signalling connection.</w:t>
      </w:r>
    </w:p>
    <w:p w14:paraId="2AACC416" w14:textId="77777777" w:rsidR="00FB0710" w:rsidRDefault="00FB0710" w:rsidP="00FB0710">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0EB57BC" w14:textId="77777777" w:rsidR="00FB0710" w:rsidRDefault="00FB0710" w:rsidP="00FB07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F9195AD" w14:textId="77777777" w:rsidR="00FB0710" w:rsidRDefault="00FB0710" w:rsidP="00FB07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F27C12D" w14:textId="77777777" w:rsidR="00FB0710" w:rsidRDefault="00FB0710" w:rsidP="00FB071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32A9F16" w14:textId="77777777" w:rsidR="00FB0710" w:rsidRDefault="00FB0710" w:rsidP="00FB0710">
      <w:pPr>
        <w:pStyle w:val="B1"/>
        <w:rPr>
          <w:noProof/>
          <w:lang w:eastAsia="ko-KR"/>
        </w:rPr>
      </w:pPr>
      <w:r>
        <w:t>a)</w:t>
      </w:r>
      <w:r>
        <w:tab/>
      </w:r>
      <w:proofErr w:type="gramStart"/>
      <w:r>
        <w:t>the</w:t>
      </w:r>
      <w:proofErr w:type="gramEnd"/>
      <w:r>
        <w:t xml:space="preserve"> list type </w:t>
      </w:r>
      <w:r>
        <w:rPr>
          <w:noProof/>
          <w:lang w:eastAsia="ko-KR"/>
        </w:rPr>
        <w:t>indicates:</w:t>
      </w:r>
    </w:p>
    <w:p w14:paraId="3525CA43" w14:textId="77777777" w:rsidR="00FB0710" w:rsidRPr="00E939C6" w:rsidRDefault="00FB0710" w:rsidP="00FB071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5CD39D2" w14:textId="77777777" w:rsidR="00FB0710" w:rsidRPr="00E939C6" w:rsidRDefault="00FB0710" w:rsidP="00FB071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D2FD9B9" w14:textId="77777777" w:rsidR="00FB0710" w:rsidRDefault="00FB0710" w:rsidP="00FB071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FC05D09" w14:textId="77777777" w:rsidR="00FB0710" w:rsidRDefault="00FB0710" w:rsidP="00FB07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BDD90B" w14:textId="77777777" w:rsidR="00FB0710" w:rsidRDefault="00FB0710" w:rsidP="00FB0710">
      <w:pPr>
        <w:pStyle w:val="B1"/>
      </w:pPr>
      <w:r>
        <w:tab/>
        <w:t xml:space="preserve">The UE </w:t>
      </w:r>
      <w:r w:rsidRPr="00E939C6">
        <w:t>shall proceed with the behavio</w:t>
      </w:r>
      <w:r>
        <w:t>u</w:t>
      </w:r>
      <w:r w:rsidRPr="00E939C6">
        <w:t>r as specified in 3GPP TS 23.122 [5] annex C</w:t>
      </w:r>
      <w:r>
        <w:t>.</w:t>
      </w:r>
    </w:p>
    <w:p w14:paraId="5B3C4C5E" w14:textId="77777777" w:rsidR="00FB0710" w:rsidRDefault="00FB0710" w:rsidP="00FB0710">
      <w:r w:rsidRPr="005E5770">
        <w:t>If the SOR transparent container IE does not pass the integrity check successfully, then the UE shall discard the content of the SOR transparent container IE.</w:t>
      </w:r>
    </w:p>
    <w:p w14:paraId="334A9607" w14:textId="77777777" w:rsidR="00FB0710" w:rsidRPr="001344AD" w:rsidRDefault="00FB0710" w:rsidP="00FB071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6A6940" w14:textId="77777777" w:rsidR="00FB0710" w:rsidRPr="001344AD" w:rsidRDefault="00FB0710" w:rsidP="00FB07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54ACDE" w14:textId="77777777" w:rsidR="00FB0710" w:rsidRDefault="00FB0710" w:rsidP="00FB0710">
      <w:pPr>
        <w:pStyle w:val="B1"/>
      </w:pPr>
      <w:r w:rsidRPr="001344AD">
        <w:t>b)</w:t>
      </w:r>
      <w:r w:rsidRPr="001344AD">
        <w:tab/>
      </w:r>
      <w:proofErr w:type="gramStart"/>
      <w:r w:rsidRPr="001344AD">
        <w:t>otherwise</w:t>
      </w:r>
      <w:proofErr w:type="gramEnd"/>
      <w:r>
        <w:t>:</w:t>
      </w:r>
    </w:p>
    <w:p w14:paraId="0B789AB7" w14:textId="77777777" w:rsidR="00FB0710" w:rsidRDefault="00FB0710" w:rsidP="00FB071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CD41EB2" w14:textId="77777777" w:rsidR="00FB0710" w:rsidRPr="001344AD" w:rsidRDefault="00FB0710" w:rsidP="00FB0710">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0AA5FB0" w14:textId="77777777" w:rsidR="00FB0710" w:rsidRPr="001344AD" w:rsidRDefault="00FB0710" w:rsidP="00FB0710">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325D8A7" w14:textId="77777777" w:rsidR="00FB0710" w:rsidRPr="001344AD" w:rsidRDefault="00FB0710" w:rsidP="00FB0710">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F53FDB" w14:textId="77777777" w:rsidR="00FB0710" w:rsidRDefault="00FB0710" w:rsidP="00FB071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49F8F73" w14:textId="77777777" w:rsidR="00FB0710" w:rsidRDefault="00FB0710" w:rsidP="00FB071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4F05EC" w14:textId="77777777" w:rsidR="00FB0710" w:rsidRDefault="00FB0710" w:rsidP="00FB0710">
      <w:pPr>
        <w:rPr>
          <w:lang w:val="en-US"/>
        </w:rPr>
      </w:pPr>
      <w:r>
        <w:t xml:space="preserve">The AMF may include </w:t>
      </w:r>
      <w:r>
        <w:rPr>
          <w:lang w:val="en-US"/>
        </w:rPr>
        <w:t>operator-defined access category definitions in the REGISTRATION ACCEPT message.</w:t>
      </w:r>
    </w:p>
    <w:p w14:paraId="2AA2EBBA" w14:textId="77777777" w:rsidR="00FB0710" w:rsidRDefault="00FB0710" w:rsidP="00FB07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73A12DD" w14:textId="77777777" w:rsidR="00FB0710" w:rsidRPr="00CC0C94" w:rsidRDefault="00FB0710" w:rsidP="00FB07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9F28F64" w14:textId="77777777" w:rsidR="00FB0710" w:rsidRDefault="00FB0710" w:rsidP="00FB07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973A069" w14:textId="77777777" w:rsidR="00FB0710" w:rsidRDefault="00FB0710" w:rsidP="00FB0710">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3DD8EA6" w14:textId="77777777" w:rsidR="00FB0710" w:rsidRDefault="00FB0710" w:rsidP="00FB07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B63A1D" w14:textId="77777777" w:rsidR="00FB0710" w:rsidRDefault="00FB0710" w:rsidP="00FB0710">
      <w:pPr>
        <w:pStyle w:val="B1"/>
      </w:pPr>
      <w:r w:rsidRPr="001344AD">
        <w:t>a)</w:t>
      </w:r>
      <w:r>
        <w:tab/>
      </w:r>
      <w:proofErr w:type="gramStart"/>
      <w:r>
        <w:t>stop</w:t>
      </w:r>
      <w:proofErr w:type="gramEnd"/>
      <w:r>
        <w:t xml:space="preserve"> timer T3448 if it is running; and</w:t>
      </w:r>
    </w:p>
    <w:p w14:paraId="4AE05322" w14:textId="77777777" w:rsidR="00FB0710" w:rsidRPr="00CC0C94" w:rsidRDefault="00FB0710" w:rsidP="00FB071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AE22F12" w14:textId="77777777" w:rsidR="00FB0710" w:rsidRPr="00CC0C94" w:rsidRDefault="00FB0710" w:rsidP="00FB07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23498B5" w14:textId="77777777" w:rsidR="00FB0710" w:rsidRDefault="00FB0710" w:rsidP="00FB07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6D3496B" w14:textId="77777777" w:rsidR="00FB0710" w:rsidRPr="00F80336" w:rsidRDefault="00FB0710" w:rsidP="00FB0710">
      <w:pPr>
        <w:pStyle w:val="NO"/>
        <w:rPr>
          <w:rFonts w:eastAsia="Malgun Gothic"/>
        </w:rPr>
      </w:pPr>
      <w:r w:rsidRPr="002C1FFB">
        <w:t>NOTE</w:t>
      </w:r>
      <w:r>
        <w:t> 20: The UE provides the truncated 5G-S-TMSI configuration to the lower layers.</w:t>
      </w:r>
    </w:p>
    <w:p w14:paraId="52B47CD7" w14:textId="77777777" w:rsidR="00FB0710" w:rsidRDefault="00FB0710" w:rsidP="00FB071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261E51" w14:textId="77777777" w:rsidR="00FB0710" w:rsidRDefault="00FB0710" w:rsidP="00FB07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E65FDF0" w14:textId="77777777" w:rsidR="00FB0710" w:rsidRDefault="00FB0710" w:rsidP="00FB0710">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9CBCB6A" w14:textId="77777777" w:rsidR="00FB0710" w:rsidRPr="00E3109B" w:rsidRDefault="00FB0710" w:rsidP="00FB07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6A475235" w14:textId="77777777" w:rsidR="00FB0710" w:rsidRPr="00E3109B" w:rsidRDefault="00FB0710" w:rsidP="00FB07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D29BE01" w14:textId="77777777" w:rsidR="00FB0710" w:rsidRDefault="00FB0710" w:rsidP="00FB071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56B04C7" w14:textId="77777777" w:rsidR="00FB0710" w:rsidRDefault="00FB0710" w:rsidP="00FB071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5A32D06" w14:textId="77777777" w:rsidR="00FB0710" w:rsidRDefault="00FB0710" w:rsidP="00FB071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02F3C7" w14:textId="77777777" w:rsidR="00FB0710" w:rsidRDefault="00FB0710" w:rsidP="00FB07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C4F06C3" w14:textId="77777777" w:rsidR="00FB0710" w:rsidRDefault="00FB0710" w:rsidP="00FB07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C34F24" w14:textId="77777777" w:rsidR="00FB0710" w:rsidRDefault="00FB0710" w:rsidP="00FB071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5BFEBED" w14:textId="77777777" w:rsidR="00FB0710" w:rsidRDefault="00FB0710" w:rsidP="00FB071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ECAA063" w14:textId="77777777" w:rsidR="00FB0710" w:rsidRDefault="00FB0710" w:rsidP="00FB0710">
      <w:pPr>
        <w:pStyle w:val="B1"/>
      </w:pPr>
      <w:r>
        <w:t>a)</w:t>
      </w:r>
      <w:r>
        <w:tab/>
        <w:t>the MS determined PLMN with disaster condition IE is included in the REGISTRATION REQUEST message, the AMF shall determine the PLMN with disaster condition in the MS determined PLMN with disaster condition IE;</w:t>
      </w:r>
    </w:p>
    <w:p w14:paraId="3E77E622" w14:textId="77777777" w:rsidR="00FB0710" w:rsidRDefault="00FB0710" w:rsidP="00FB07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8C47D0C" w14:textId="77777777" w:rsidR="00FB0710" w:rsidRDefault="00FB0710" w:rsidP="00FB071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44FDEEE8" w14:textId="77777777" w:rsidR="00FB0710" w:rsidRDefault="00FB0710" w:rsidP="00FB07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CC300F0" w14:textId="77777777" w:rsidR="00FB0710" w:rsidRDefault="00FB0710" w:rsidP="00FB0710">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4007DC0B" w14:textId="77777777" w:rsidR="00FB0710" w:rsidRDefault="00FB0710" w:rsidP="00FB07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8915835" w14:textId="77777777" w:rsidR="00FB0710" w:rsidRDefault="00FB0710" w:rsidP="00FB0710">
      <w:pPr>
        <w:pStyle w:val="B2"/>
      </w:pPr>
      <w:r>
        <w:lastRenderedPageBreak/>
        <w:t>-</w:t>
      </w:r>
      <w:r>
        <w:tab/>
        <w:t>the Additional GUTI IE is included in the REGISTRATION REQUEST message and contains 5G-GUTI of a PLMN of a country other than the country of the PLMN providing disaster roaming services; or</w:t>
      </w:r>
    </w:p>
    <w:p w14:paraId="4AF1A44C" w14:textId="77777777" w:rsidR="00FB0710" w:rsidRDefault="00FB0710" w:rsidP="00FB07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338D68B" w14:textId="77777777" w:rsidR="00FB0710" w:rsidRDefault="00FB0710" w:rsidP="00FB0710">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68B71A8" w14:textId="77777777" w:rsidR="00FB0710" w:rsidRDefault="00FB0710" w:rsidP="00FB071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E9407BB" w14:textId="77777777" w:rsidR="00FB0710" w:rsidRDefault="00FB0710" w:rsidP="00FB07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1FF978A3" w14:textId="77777777" w:rsidR="00FB0710" w:rsidRDefault="00FB0710" w:rsidP="00FB071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095C7AD" w14:textId="77777777" w:rsidR="00FB0710" w:rsidRDefault="00FB0710" w:rsidP="00FB0710">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D1A161B" w14:textId="77777777" w:rsidR="00FB0710" w:rsidRDefault="00FB0710" w:rsidP="00FB0710">
      <w:pPr>
        <w:pStyle w:val="B1"/>
      </w:pPr>
      <w:r>
        <w:t>-</w:t>
      </w:r>
      <w:r>
        <w:tab/>
      </w:r>
      <w:r w:rsidRPr="00DC1479">
        <w:t>"no additional information", the UE shall consider itself registered for disaster roaming</w:t>
      </w:r>
      <w:r>
        <w:t xml:space="preserve"> services</w:t>
      </w:r>
      <w:r w:rsidRPr="00DC1479">
        <w:t>.</w:t>
      </w:r>
    </w:p>
    <w:p w14:paraId="7CCEF6FA" w14:textId="77777777" w:rsidR="00FB0710" w:rsidRDefault="00FB0710" w:rsidP="00FB07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AE5C79D" w14:textId="77777777" w:rsidR="00FB0710" w:rsidRDefault="00FB0710" w:rsidP="00FB07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F5D7ED3" w14:textId="7DCCEAB3" w:rsidR="00D209CA" w:rsidRPr="00D209CA" w:rsidRDefault="00D209CA" w:rsidP="00D20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0B470D" w14:textId="77777777" w:rsidR="00D209CA" w:rsidRDefault="00D209CA" w:rsidP="00D209CA">
      <w:pPr>
        <w:pStyle w:val="50"/>
      </w:pPr>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23896384"/>
      <w:r>
        <w:t>5.5.1.3.4</w:t>
      </w:r>
      <w:r>
        <w:tab/>
        <w:t xml:space="preserve">Mobility and periodic registration update </w:t>
      </w:r>
      <w:r w:rsidRPr="003168A2">
        <w:t>accepted by the network</w:t>
      </w:r>
      <w:bookmarkEnd w:id="81"/>
      <w:bookmarkEnd w:id="82"/>
      <w:bookmarkEnd w:id="83"/>
      <w:bookmarkEnd w:id="84"/>
      <w:bookmarkEnd w:id="85"/>
      <w:bookmarkEnd w:id="86"/>
      <w:bookmarkEnd w:id="87"/>
      <w:bookmarkEnd w:id="88"/>
    </w:p>
    <w:p w14:paraId="5EB1978F" w14:textId="77777777" w:rsidR="00D209CA" w:rsidRDefault="00D209CA" w:rsidP="00D209C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E1040FC" w14:textId="77777777" w:rsidR="00D209CA" w:rsidRDefault="00D209CA" w:rsidP="00D209CA">
      <w:r>
        <w:t>If timer T3513 is running in the AMF, the AMF shall stop timer T3513 if a paging request was sent with the access type indicating non-3GPP and the REGISTRATION REQUEST message includes the Allowed PDU session status IE.</w:t>
      </w:r>
    </w:p>
    <w:p w14:paraId="3099DCF0" w14:textId="77777777" w:rsidR="00D209CA" w:rsidRDefault="00D209CA" w:rsidP="00D209CA">
      <w:r>
        <w:t>If timer T3565 is running in the AMF, the AMF shall stop timer T3565 when a REGISTRATION REQUEST message is received.</w:t>
      </w:r>
    </w:p>
    <w:p w14:paraId="19BDB16A" w14:textId="77777777" w:rsidR="00D209CA" w:rsidRPr="00CC0C94" w:rsidRDefault="00D209CA" w:rsidP="00D209C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D4BFB43" w14:textId="77777777" w:rsidR="00D209CA" w:rsidRPr="00CC0C94" w:rsidRDefault="00D209CA" w:rsidP="00D209C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F30552" w14:textId="77777777" w:rsidR="00D209CA" w:rsidRDefault="00D209CA" w:rsidP="00D209C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41FD54F" w14:textId="77777777" w:rsidR="00D209CA" w:rsidRDefault="00D209CA" w:rsidP="00D209CA">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4470C38" w14:textId="77777777" w:rsidR="00D209CA" w:rsidRPr="0000154D" w:rsidRDefault="00D209CA" w:rsidP="00D209C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4AC95FC" w14:textId="77777777" w:rsidR="00D209CA" w:rsidRDefault="00D209CA" w:rsidP="00D209C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02D5FE" w14:textId="77777777" w:rsidR="00D209CA" w:rsidRPr="008C0E61" w:rsidRDefault="00D209CA" w:rsidP="00D209C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3D8250D" w14:textId="77777777" w:rsidR="00D209CA" w:rsidRPr="008D17FF" w:rsidRDefault="00D209CA" w:rsidP="00D209C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6122AE9" w14:textId="77777777" w:rsidR="00D209CA" w:rsidRDefault="00D209CA" w:rsidP="00D209C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04CF31" w14:textId="77777777" w:rsidR="00D209CA" w:rsidRDefault="00D209CA" w:rsidP="00D209C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D8D342A" w14:textId="77777777" w:rsidR="00D209CA" w:rsidRDefault="00D209CA" w:rsidP="00D209C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D16ECEC" w14:textId="77777777" w:rsidR="00D209CA" w:rsidRDefault="00D209CA" w:rsidP="00D209C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38C1D61" w14:textId="77777777" w:rsidR="00D209CA" w:rsidRDefault="00D209CA" w:rsidP="00D209CA">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15017FC" w14:textId="77777777" w:rsidR="00D209CA" w:rsidRDefault="00D209CA" w:rsidP="00D209C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58B5013A" w14:textId="77777777" w:rsidR="00D209CA" w:rsidRDefault="00D209CA" w:rsidP="00D209C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FCF061" w14:textId="77777777" w:rsidR="00D209CA" w:rsidRPr="00A01A68" w:rsidRDefault="00D209CA" w:rsidP="00D209C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C9E78B4" w14:textId="77777777" w:rsidR="00D209CA" w:rsidRDefault="00D209CA" w:rsidP="00D209C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896576" w14:textId="77777777" w:rsidR="00D209CA" w:rsidRDefault="00D209CA" w:rsidP="00D209C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063210" w14:textId="77777777" w:rsidR="00D209CA" w:rsidRDefault="00D209CA" w:rsidP="00D209CA">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8BB739E" w14:textId="77777777" w:rsidR="00D209CA" w:rsidRDefault="00D209CA" w:rsidP="00D209CA">
      <w:r>
        <w:t>The AMF shall include an active time value in the T3324 IE in the REGISTRATION ACCEPT message if the UE requested an active time value in the REGISTRATION REQUEST message and the AMF accepts the use of MICO mode and the use of active time.</w:t>
      </w:r>
    </w:p>
    <w:p w14:paraId="0A4F4C25" w14:textId="77777777" w:rsidR="00D209CA" w:rsidRPr="003C2D26" w:rsidRDefault="00D209CA" w:rsidP="00D209CA">
      <w:r w:rsidRPr="003C2D26">
        <w:t>If the UE does not include MICO indication IE in the REGISTRATION REQUEST message, then the AMF shall disable MICO mode if it was already enabled.</w:t>
      </w:r>
    </w:p>
    <w:p w14:paraId="1F28CF75" w14:textId="77777777" w:rsidR="00D209CA" w:rsidRDefault="00D209CA" w:rsidP="00D209C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BAB6ED4" w14:textId="77777777" w:rsidR="00D209CA" w:rsidRDefault="00D209CA" w:rsidP="00D209CA">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AC7A51C" w14:textId="77777777" w:rsidR="00D209CA" w:rsidRDefault="00D209CA" w:rsidP="00D209C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8162B2A" w14:textId="77777777" w:rsidR="00D209CA" w:rsidRDefault="00D209CA" w:rsidP="00D209C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582DE2B" w14:textId="77777777" w:rsidR="00D209CA" w:rsidRPr="00CC0C94" w:rsidRDefault="00D209CA" w:rsidP="00D209C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89217BF" w14:textId="77777777" w:rsidR="00D209CA" w:rsidRPr="00CC0C94" w:rsidRDefault="00D209CA" w:rsidP="00D209C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7A5EB74" w14:textId="77777777" w:rsidR="00D209CA" w:rsidRPr="00CC0C94" w:rsidRDefault="00D209CA" w:rsidP="00D209C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469EA7" w14:textId="77777777" w:rsidR="00D209CA" w:rsidRDefault="00D209CA" w:rsidP="00D209C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413A86" w14:textId="77777777" w:rsidR="00D209CA" w:rsidRDefault="00D209CA" w:rsidP="00D209CA">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C6ECF97" w14:textId="77777777" w:rsidR="00D209CA" w:rsidRDefault="00D209CA" w:rsidP="00D209C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21EB46F" w14:textId="77777777" w:rsidR="00D209CA" w:rsidRDefault="00D209CA" w:rsidP="00D209CA">
      <w:pPr>
        <w:pStyle w:val="B1"/>
      </w:pPr>
      <w:r>
        <w:t>-</w:t>
      </w:r>
      <w:r>
        <w:tab/>
      </w:r>
      <w:proofErr w:type="gramStart"/>
      <w:r>
        <w:t>both</w:t>
      </w:r>
      <w:proofErr w:type="gramEnd"/>
      <w:r>
        <w:t xml:space="preserve"> of them;</w:t>
      </w:r>
    </w:p>
    <w:p w14:paraId="1EFD0BC6" w14:textId="77777777" w:rsidR="00D209CA" w:rsidRDefault="00D209CA" w:rsidP="00D209C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B971BC" w14:textId="77777777" w:rsidR="00D209CA" w:rsidRDefault="00D209CA" w:rsidP="00D209C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14D2C17" w14:textId="77777777" w:rsidR="00D209CA" w:rsidRDefault="00D209CA" w:rsidP="00D209CA">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8A12C53" w14:textId="77777777" w:rsidR="00D209CA" w:rsidRDefault="00D209CA" w:rsidP="00D209C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A2E27F2" w14:textId="77777777" w:rsidR="00D209CA" w:rsidRDefault="00D209CA" w:rsidP="00D209C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7BF46CE" w14:textId="77777777" w:rsidR="00D209CA" w:rsidRPr="00CC0C94" w:rsidRDefault="00D209CA" w:rsidP="00D209C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00C2926" w14:textId="77777777" w:rsidR="00D209CA" w:rsidRDefault="00D209CA" w:rsidP="00D209C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D936840" w14:textId="77777777" w:rsidR="00D209CA" w:rsidRPr="00CC0C94" w:rsidRDefault="00D209CA" w:rsidP="00D209C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B134A18" w14:textId="77777777" w:rsidR="00D209CA" w:rsidRDefault="00D209CA" w:rsidP="00D209CA">
      <w:r>
        <w:t>If:</w:t>
      </w:r>
    </w:p>
    <w:p w14:paraId="2E0E7BAC" w14:textId="77777777" w:rsidR="00D209CA" w:rsidRDefault="00D209CA" w:rsidP="00D209CA">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7CAB402F" w14:textId="77777777" w:rsidR="00D209CA" w:rsidRDefault="00D209CA" w:rsidP="00D209C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0CA4EF3" w14:textId="77777777" w:rsidR="00D209CA" w:rsidRDefault="00D209CA" w:rsidP="00D209CA">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C438E20" w14:textId="77777777" w:rsidR="00D209CA" w:rsidRPr="00CC0C94" w:rsidRDefault="00D209CA" w:rsidP="00D209C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6B05743" w14:textId="77777777" w:rsidR="00D209CA" w:rsidRPr="00CC0C94" w:rsidRDefault="00D209CA" w:rsidP="00D209C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6108612" w14:textId="77777777" w:rsidR="00D209CA" w:rsidRPr="00CC0C94" w:rsidRDefault="00D209CA" w:rsidP="00D209C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2F44D7B" w14:textId="77777777" w:rsidR="00D209CA" w:rsidRPr="00CC0C94" w:rsidRDefault="00D209CA" w:rsidP="00D209CA">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14D6C16" w14:textId="77777777" w:rsidR="00D209CA" w:rsidRPr="00CC0C94" w:rsidRDefault="00D209CA" w:rsidP="00D209CA">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23839F8" w14:textId="77777777" w:rsidR="00D209CA" w:rsidRPr="00CC0C94" w:rsidRDefault="00D209CA" w:rsidP="00D209C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214BEDA" w14:textId="77777777" w:rsidR="00D209CA" w:rsidRPr="00CC0C94" w:rsidRDefault="00D209CA" w:rsidP="00D209CA">
      <w:pPr>
        <w:pStyle w:val="B1"/>
        <w:rPr>
          <w:lang w:eastAsia="zh-CN"/>
        </w:rPr>
      </w:pPr>
      <w:r>
        <w:lastRenderedPageBreak/>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0EA9047" w14:textId="77777777" w:rsidR="00D209CA" w:rsidRDefault="00D209CA" w:rsidP="00D209CA">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1ADE0E4" w14:textId="77777777" w:rsidR="00D209CA" w:rsidRDefault="00D209CA" w:rsidP="00D209C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99504A" w14:textId="77777777" w:rsidR="00D209CA" w:rsidRDefault="00D209CA" w:rsidP="00D209C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2A9E8F8" w14:textId="77777777" w:rsidR="00D209CA" w:rsidRPr="00CC0C94" w:rsidRDefault="00D209CA" w:rsidP="00D209CA">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B5B53E0" w14:textId="77777777" w:rsidR="00D209CA" w:rsidRPr="00E3109B" w:rsidRDefault="00D209CA" w:rsidP="00D209CA">
      <w:r w:rsidRPr="00E3109B">
        <w:t xml:space="preserve">If the UE has included the </w:t>
      </w:r>
      <w:r>
        <w:t>s</w:t>
      </w:r>
      <w:r w:rsidRPr="00E3109B">
        <w:t>ervice-level device ID set to the CAA-level UAV ID in the Service-level-AA container IE of the REGISTRATION REQUEST message, and if:</w:t>
      </w:r>
    </w:p>
    <w:p w14:paraId="69AD93C9" w14:textId="77777777" w:rsidR="00D209CA" w:rsidRPr="00E3109B" w:rsidRDefault="00D209CA" w:rsidP="00D209CA">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430B76F0" w14:textId="77777777" w:rsidR="00D209CA" w:rsidRPr="00E3109B" w:rsidRDefault="00D209CA" w:rsidP="00D209CA">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9DEA4C3" w14:textId="77777777" w:rsidR="00D209CA" w:rsidRPr="00E3109B" w:rsidRDefault="00D209CA" w:rsidP="00D209CA">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D63A2EE" w14:textId="77777777" w:rsidR="00D209CA" w:rsidRDefault="00D209CA" w:rsidP="00D209CA">
      <w:proofErr w:type="gramStart"/>
      <w:r w:rsidRPr="00E3109B">
        <w:t>then</w:t>
      </w:r>
      <w:proofErr w:type="gramEnd"/>
      <w:r w:rsidRPr="00E3109B">
        <w:t xml:space="preserve">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26E7959" w14:textId="77777777" w:rsidR="00D209CA" w:rsidRPr="00E3109B" w:rsidRDefault="00D209CA" w:rsidP="00D209CA">
      <w:r w:rsidRPr="00E3109B">
        <w:t xml:space="preserve">If the UE has included the </w:t>
      </w:r>
      <w:r>
        <w:t>s</w:t>
      </w:r>
      <w:r w:rsidRPr="00E3109B">
        <w:t>ervice-level device ID set to the CAA-level UAV ID in the Service-level-AA container IE of the REGISTRATION REQUEST message, and if:</w:t>
      </w:r>
    </w:p>
    <w:p w14:paraId="733232F4" w14:textId="77777777" w:rsidR="00D209CA" w:rsidRPr="00E3109B" w:rsidRDefault="00D209CA" w:rsidP="00D209CA">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67D9C2DC" w14:textId="77777777" w:rsidR="00D209CA" w:rsidRPr="00E3109B" w:rsidRDefault="00D209CA" w:rsidP="00D209CA">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8155474" w14:textId="77777777" w:rsidR="00D209CA" w:rsidRPr="00E3109B" w:rsidRDefault="00D209CA" w:rsidP="00D209CA">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555BA82" w14:textId="77777777" w:rsidR="00D209CA" w:rsidRPr="00FD7D39" w:rsidRDefault="00D209CA" w:rsidP="00D209CA">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4E0FB4C" w14:textId="77777777" w:rsidR="00D209CA" w:rsidRDefault="00D209CA" w:rsidP="00D209C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61565EE" w14:textId="77777777" w:rsidR="00D209CA" w:rsidRDefault="00D209CA" w:rsidP="00D209C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F434B4" w14:textId="77777777" w:rsidR="00D209CA" w:rsidRDefault="00D209CA" w:rsidP="00D209C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969DAD" w14:textId="77777777" w:rsidR="00D209CA" w:rsidRDefault="00D209CA" w:rsidP="00D209C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92BF034" w14:textId="77777777" w:rsidR="00D209CA" w:rsidRPr="004C2DA5" w:rsidRDefault="00D209CA" w:rsidP="00D209CA">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5AAEC8E" w14:textId="77777777" w:rsidR="00D209CA" w:rsidRPr="000643B9" w:rsidRDefault="00D209CA" w:rsidP="00D209CA">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941F27C" w14:textId="77777777" w:rsidR="00D209CA" w:rsidRPr="000643B9" w:rsidRDefault="00D209CA" w:rsidP="00D209CA">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12002BEF" w14:textId="77777777" w:rsidR="00D209CA" w:rsidRPr="000643B9" w:rsidRDefault="00D209CA" w:rsidP="00D209CA">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2BA21BBC" w14:textId="77777777" w:rsidR="00D209CA" w:rsidRPr="000643B9" w:rsidRDefault="00D209CA" w:rsidP="00D209CA">
      <w:pPr>
        <w:pStyle w:val="B1"/>
      </w:pPr>
      <w:r w:rsidRPr="000643B9">
        <w:t>c)</w:t>
      </w:r>
      <w:r w:rsidRPr="000643B9">
        <w:tab/>
      </w:r>
      <w:proofErr w:type="gramStart"/>
      <w:r w:rsidRPr="000643B9">
        <w:t>both</w:t>
      </w:r>
      <w:proofErr w:type="gramEnd"/>
      <w:r w:rsidRPr="000643B9">
        <w:t>;</w:t>
      </w:r>
    </w:p>
    <w:p w14:paraId="050EBFB6" w14:textId="77777777" w:rsidR="00D209CA" w:rsidRPr="000643B9" w:rsidRDefault="00D209CA" w:rsidP="00D209CA">
      <w:proofErr w:type="gramStart"/>
      <w:r w:rsidRPr="000643B9">
        <w:t>in</w:t>
      </w:r>
      <w:proofErr w:type="gramEnd"/>
      <w:r w:rsidRPr="000643B9">
        <w:t xml:space="preserve"> the REGISTRATION ACCEPT message.</w:t>
      </w:r>
    </w:p>
    <w:p w14:paraId="21DD5660" w14:textId="77777777" w:rsidR="00D209CA" w:rsidRPr="005632A3" w:rsidRDefault="00D209CA" w:rsidP="00D209CA">
      <w:pPr>
        <w:pStyle w:val="NO"/>
      </w:pPr>
      <w:r w:rsidRPr="005632A3">
        <w:t>NOTE </w:t>
      </w:r>
      <w:r>
        <w:t>8</w:t>
      </w:r>
      <w:r w:rsidRPr="005632A3">
        <w:t>:</w:t>
      </w:r>
      <w:r w:rsidRPr="005632A3">
        <w:tab/>
      </w:r>
      <w:r>
        <w:t>Void</w:t>
      </w:r>
      <w:r w:rsidRPr="005632A3">
        <w:t>.</w:t>
      </w:r>
    </w:p>
    <w:p w14:paraId="43476FA0" w14:textId="77777777" w:rsidR="00D209CA" w:rsidRPr="004A5232" w:rsidRDefault="00D209CA" w:rsidP="00D209C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692234B" w14:textId="77777777" w:rsidR="00D209CA" w:rsidRPr="004A5232" w:rsidRDefault="00D209CA" w:rsidP="00D209C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F60C9BD" w14:textId="77777777" w:rsidR="00D209CA" w:rsidRPr="004A5232" w:rsidRDefault="00D209CA" w:rsidP="00D209C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F283B2A" w14:textId="77777777" w:rsidR="00D209CA" w:rsidRPr="00E062DB" w:rsidRDefault="00D209CA" w:rsidP="00D209C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5729C7D" w14:textId="77777777" w:rsidR="00D209CA" w:rsidRPr="00E062DB" w:rsidRDefault="00D209CA" w:rsidP="00D209C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EA4645" w14:textId="77777777" w:rsidR="00D209CA" w:rsidRPr="004A5232" w:rsidRDefault="00D209CA" w:rsidP="00D209C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969D42" w14:textId="77777777" w:rsidR="00D209CA" w:rsidRPr="00470E32" w:rsidRDefault="00D209CA" w:rsidP="00D209C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1BBECD" w14:textId="77777777" w:rsidR="00D209CA" w:rsidRPr="006A1E76" w:rsidRDefault="00D209CA" w:rsidP="00D209C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737F6F" w14:textId="77777777" w:rsidR="00D209CA" w:rsidRDefault="00D209CA" w:rsidP="00D209C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ECB1AC" w14:textId="77777777" w:rsidR="00D209CA" w:rsidRPr="000759DA" w:rsidRDefault="00D209CA" w:rsidP="00D209CA">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268DFFC" w14:textId="77777777" w:rsidR="00D209CA" w:rsidRPr="003300D6" w:rsidRDefault="00D209CA" w:rsidP="00D209CA">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C65B1D9" w14:textId="77777777" w:rsidR="00D209CA" w:rsidRPr="003300D6" w:rsidRDefault="00D209CA" w:rsidP="00D209CA">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4648982" w14:textId="77777777" w:rsidR="00D209CA" w:rsidRDefault="00D209CA" w:rsidP="00D209C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FFBF222" w14:textId="77777777" w:rsidR="00D209CA" w:rsidRDefault="00D209CA" w:rsidP="00D209C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84B4C8" w14:textId="77777777" w:rsidR="00D209CA" w:rsidRPr="008E342A" w:rsidRDefault="00D209CA" w:rsidP="00D209C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1181980" w14:textId="77777777" w:rsidR="00D209CA" w:rsidRPr="008E342A" w:rsidRDefault="00D209CA" w:rsidP="00D209C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49709DB" w14:textId="77777777" w:rsidR="00D209CA" w:rsidRPr="008E342A" w:rsidRDefault="00D209CA" w:rsidP="00D209C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6205E7" w14:textId="77777777" w:rsidR="00D209CA" w:rsidRPr="008E342A" w:rsidRDefault="00D209CA" w:rsidP="00D209CA">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889459C" w14:textId="77777777" w:rsidR="00D209CA" w:rsidRPr="008E342A" w:rsidRDefault="00D209CA" w:rsidP="00D209C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405194" w14:textId="77777777" w:rsidR="00D209CA" w:rsidRDefault="00D209CA" w:rsidP="00D209CA">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F8687C9" w14:textId="77777777" w:rsidR="00D209CA" w:rsidRPr="008E342A" w:rsidRDefault="00D209CA" w:rsidP="00D209C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140EF3" w14:textId="77777777" w:rsidR="00D209CA" w:rsidRPr="008E342A" w:rsidRDefault="00D209CA" w:rsidP="00D209C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78E4D74" w14:textId="77777777" w:rsidR="00D209CA" w:rsidRPr="008E342A" w:rsidRDefault="00D209CA" w:rsidP="00D209CA">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3E386D" w14:textId="77777777" w:rsidR="00D209CA" w:rsidRPr="008E342A" w:rsidRDefault="00D209CA" w:rsidP="00D209C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078CE9" w14:textId="77777777" w:rsidR="00D209CA" w:rsidRDefault="00D209CA" w:rsidP="00D209CA">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3B57BEA" w14:textId="77777777" w:rsidR="00D209CA" w:rsidRPr="008E342A" w:rsidRDefault="00D209CA" w:rsidP="00D209C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45FC5D5" w14:textId="77777777" w:rsidR="00D209CA" w:rsidRDefault="00D209CA" w:rsidP="00D209CA">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353FBD" w14:textId="77777777" w:rsidR="00D209CA" w:rsidRPr="00310A16" w:rsidRDefault="00D209CA" w:rsidP="00D209CA">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DB1AD0" w14:textId="77777777" w:rsidR="00D209CA" w:rsidRPr="00470E32" w:rsidRDefault="00D209CA" w:rsidP="00D209C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2A07FA5" w14:textId="77777777" w:rsidR="00D209CA" w:rsidRPr="00470E32" w:rsidRDefault="00D209CA" w:rsidP="00D209C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4DADDC" w14:textId="77777777" w:rsidR="00D209CA" w:rsidRDefault="00D209CA" w:rsidP="00D209C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13D7B8" w14:textId="77777777" w:rsidR="00D209CA" w:rsidRDefault="00D209CA" w:rsidP="00D209CA">
      <w:pPr>
        <w:pStyle w:val="B1"/>
      </w:pPr>
      <w:r w:rsidRPr="001344AD">
        <w:t>a)</w:t>
      </w:r>
      <w:r>
        <w:tab/>
      </w:r>
      <w:proofErr w:type="gramStart"/>
      <w:r>
        <w:t>stop</w:t>
      </w:r>
      <w:proofErr w:type="gramEnd"/>
      <w:r>
        <w:t xml:space="preserve"> timer T3448 if it is running; and</w:t>
      </w:r>
    </w:p>
    <w:p w14:paraId="79477EFD" w14:textId="77777777" w:rsidR="00D209CA" w:rsidRPr="00CC0C94" w:rsidRDefault="00D209CA" w:rsidP="00D209CA">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6DFA53F" w14:textId="77777777" w:rsidR="00D209CA" w:rsidRPr="00CC0C94" w:rsidRDefault="00D209CA" w:rsidP="00D209C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D34D1D" w14:textId="77777777" w:rsidR="00D209CA" w:rsidRPr="00470E32" w:rsidRDefault="00D209CA" w:rsidP="00D209C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142023E" w14:textId="77777777" w:rsidR="00D209CA" w:rsidRPr="00470E32" w:rsidRDefault="00D209CA" w:rsidP="00D209C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C5CBA8B" w14:textId="77777777" w:rsidR="00D209CA" w:rsidRDefault="00D209CA" w:rsidP="00D209CA">
      <w:r w:rsidRPr="00A16F0D">
        <w:t>If the 5GS update type IE was included in the REGISTRATION REQUEST message with the SMS requested bit set to "SMS over NAS supported" and:</w:t>
      </w:r>
    </w:p>
    <w:p w14:paraId="0C6D6547" w14:textId="77777777" w:rsidR="00D209CA" w:rsidRDefault="00D209CA" w:rsidP="00D209CA">
      <w:pPr>
        <w:pStyle w:val="B1"/>
      </w:pPr>
      <w:r>
        <w:t>a)</w:t>
      </w:r>
      <w:r>
        <w:tab/>
      </w:r>
      <w:proofErr w:type="gramStart"/>
      <w:r>
        <w:t>the</w:t>
      </w:r>
      <w:proofErr w:type="gramEnd"/>
      <w:r>
        <w:t xml:space="preserve"> SMSF address is stored in the UE 5GMM context and:</w:t>
      </w:r>
    </w:p>
    <w:p w14:paraId="5BD31528" w14:textId="77777777" w:rsidR="00D209CA" w:rsidRDefault="00D209CA" w:rsidP="00D209CA">
      <w:pPr>
        <w:pStyle w:val="B2"/>
      </w:pPr>
      <w:r>
        <w:t>1)</w:t>
      </w:r>
      <w:r>
        <w:tab/>
      </w:r>
      <w:proofErr w:type="gramStart"/>
      <w:r>
        <w:t>the</w:t>
      </w:r>
      <w:proofErr w:type="gramEnd"/>
      <w:r>
        <w:t xml:space="preserve"> UE is considered available for SMS over NAS; or</w:t>
      </w:r>
    </w:p>
    <w:p w14:paraId="4BDF7A7E" w14:textId="77777777" w:rsidR="00D209CA" w:rsidRDefault="00D209CA" w:rsidP="00D209CA">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576B213E" w14:textId="77777777" w:rsidR="00D209CA" w:rsidRDefault="00D209CA" w:rsidP="00D209CA">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3E72FD3" w14:textId="77777777" w:rsidR="00D209CA" w:rsidRDefault="00D209CA" w:rsidP="00D209CA">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7228580" w14:textId="77777777" w:rsidR="00D209CA" w:rsidRDefault="00D209CA" w:rsidP="00D209CA">
      <w:pPr>
        <w:pStyle w:val="B1"/>
      </w:pPr>
      <w:r>
        <w:t>a)</w:t>
      </w:r>
      <w:r>
        <w:tab/>
      </w:r>
      <w:proofErr w:type="gramStart"/>
      <w:r>
        <w:t>store</w:t>
      </w:r>
      <w:proofErr w:type="gramEnd"/>
      <w:r>
        <w:t xml:space="preserve"> the SMSF address in the UE 5GMM context if not stored already; and</w:t>
      </w:r>
    </w:p>
    <w:p w14:paraId="22683CCB" w14:textId="77777777" w:rsidR="00D209CA" w:rsidRDefault="00D209CA" w:rsidP="00D209CA">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3F1018E" w14:textId="77777777" w:rsidR="00D209CA" w:rsidRDefault="00D209CA" w:rsidP="00D209C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D554D8" w14:textId="77777777" w:rsidR="00D209CA" w:rsidRDefault="00D209CA" w:rsidP="00D209C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624950B" w14:textId="77777777" w:rsidR="00D209CA" w:rsidRDefault="00D209CA" w:rsidP="00D209CA">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476B823" w14:textId="77777777" w:rsidR="00D209CA" w:rsidRDefault="00D209CA" w:rsidP="00D209CA">
      <w:pPr>
        <w:pStyle w:val="NO"/>
      </w:pPr>
      <w:r>
        <w:lastRenderedPageBreak/>
        <w:t>NOTE 10:</w:t>
      </w:r>
      <w:r>
        <w:tab/>
        <w:t>The AMF can notify the SMSF that the UE is deregistered from SMS over NAS based on local configuration.</w:t>
      </w:r>
    </w:p>
    <w:p w14:paraId="6982FB31" w14:textId="77777777" w:rsidR="00D209CA" w:rsidRDefault="00D209CA" w:rsidP="00D209CA">
      <w:pPr>
        <w:pStyle w:val="B1"/>
      </w:pPr>
      <w:r>
        <w:t>b)</w:t>
      </w:r>
      <w:r>
        <w:tab/>
      </w:r>
      <w:proofErr w:type="gramStart"/>
      <w:r>
        <w:t>set</w:t>
      </w:r>
      <w:proofErr w:type="gramEnd"/>
      <w:r>
        <w:t xml:space="preserve"> the SMS allowed bit of the 5GS registration result IE to "SMS over NAS not allowed" in the REGISTRATION ACCEPT message.</w:t>
      </w:r>
    </w:p>
    <w:p w14:paraId="60EB76E4" w14:textId="77777777" w:rsidR="00D209CA" w:rsidRDefault="00D209CA" w:rsidP="00D209C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3CFED7" w14:textId="77777777" w:rsidR="00D209CA" w:rsidRPr="0014273D" w:rsidRDefault="00D209CA" w:rsidP="00D209C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3095B2A" w14:textId="77777777" w:rsidR="00D209CA" w:rsidRDefault="00D209CA" w:rsidP="00D209C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8FB4B06" w14:textId="77777777" w:rsidR="00D209CA" w:rsidRDefault="00D209CA" w:rsidP="00D209CA">
      <w:pPr>
        <w:pStyle w:val="B1"/>
      </w:pPr>
      <w:r>
        <w:t>a)</w:t>
      </w:r>
      <w:r>
        <w:tab/>
        <w:t>"3GPP access", the UE:</w:t>
      </w:r>
    </w:p>
    <w:p w14:paraId="6B7A0D41" w14:textId="77777777" w:rsidR="00D209CA" w:rsidRDefault="00D209CA" w:rsidP="00D209CA">
      <w:pPr>
        <w:pStyle w:val="B2"/>
      </w:pPr>
      <w:r>
        <w:t>-</w:t>
      </w:r>
      <w:r>
        <w:tab/>
        <w:t>shall consider itself as being registered to 3GPP access only; and</w:t>
      </w:r>
    </w:p>
    <w:p w14:paraId="445B5BEB" w14:textId="77777777" w:rsidR="00D209CA" w:rsidRDefault="00D209CA" w:rsidP="00D209C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E21006" w14:textId="77777777" w:rsidR="00D209CA" w:rsidRDefault="00D209CA" w:rsidP="00D209CA">
      <w:pPr>
        <w:pStyle w:val="B1"/>
      </w:pPr>
      <w:r>
        <w:t>b)</w:t>
      </w:r>
      <w:r>
        <w:tab/>
        <w:t>"N</w:t>
      </w:r>
      <w:r w:rsidRPr="00470D7A">
        <w:t>on-3GPP access</w:t>
      </w:r>
      <w:r>
        <w:t>", the UE:</w:t>
      </w:r>
    </w:p>
    <w:p w14:paraId="1E8DA53A" w14:textId="77777777" w:rsidR="00D209CA" w:rsidRDefault="00D209CA" w:rsidP="00D209CA">
      <w:pPr>
        <w:pStyle w:val="B2"/>
      </w:pPr>
      <w:r>
        <w:t>-</w:t>
      </w:r>
      <w:r>
        <w:tab/>
        <w:t>shall consider itself as being registered to n</w:t>
      </w:r>
      <w:r w:rsidRPr="00470D7A">
        <w:t>on-</w:t>
      </w:r>
      <w:r>
        <w:t>3GPP access only; and</w:t>
      </w:r>
    </w:p>
    <w:p w14:paraId="3B085D0A" w14:textId="77777777" w:rsidR="00D209CA" w:rsidRDefault="00D209CA" w:rsidP="00D209C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E62099" w14:textId="77777777" w:rsidR="00D209CA" w:rsidRPr="00E814A3" w:rsidRDefault="00D209CA" w:rsidP="00D209C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7D70DC" w14:textId="77777777" w:rsidR="00D209CA" w:rsidRDefault="00D209CA" w:rsidP="00D209C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C5F9B9C" w14:textId="77777777" w:rsidR="00D209CA" w:rsidRDefault="00D209CA" w:rsidP="00D209CA">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AE19AE5" w14:textId="77777777" w:rsidR="00D209CA" w:rsidRDefault="00D209CA" w:rsidP="00D209C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C001A43" w14:textId="77777777" w:rsidR="00D209CA" w:rsidRDefault="00D209CA" w:rsidP="00D209C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AFC325D" w14:textId="77777777" w:rsidR="00D209CA" w:rsidRDefault="00D209CA" w:rsidP="00D209C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824F233" w14:textId="77777777" w:rsidR="00D209CA" w:rsidRPr="002E24BF" w:rsidRDefault="00D209CA" w:rsidP="00D209C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C6C7541" w14:textId="77777777" w:rsidR="00D209CA" w:rsidRDefault="00D209CA" w:rsidP="00D209CA">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7DB1993" w14:textId="77777777" w:rsidR="00D209CA" w:rsidRDefault="00D209CA" w:rsidP="00D209CA">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B7109E0" w14:textId="77777777" w:rsidR="00D209CA" w:rsidRPr="00B36F7E" w:rsidRDefault="00D209CA" w:rsidP="00D209C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A949863" w14:textId="77777777" w:rsidR="00D209CA" w:rsidRPr="00B36F7E" w:rsidRDefault="00D209CA" w:rsidP="00D209CA">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1A6E8C8" w14:textId="77777777" w:rsidR="00D209CA" w:rsidRDefault="00D209CA" w:rsidP="00D209CA">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1B3CF9D4" w14:textId="77777777" w:rsidR="00D209CA" w:rsidRDefault="00D209CA" w:rsidP="00D209CA">
      <w:pPr>
        <w:pStyle w:val="B2"/>
      </w:pPr>
      <w:r>
        <w:t>ii)</w:t>
      </w:r>
      <w:r>
        <w:tab/>
      </w:r>
      <w:proofErr w:type="gramStart"/>
      <w:r>
        <w:t>for</w:t>
      </w:r>
      <w:proofErr w:type="gramEnd"/>
      <w:r>
        <w:t xml:space="preserve"> which the network slice-specific authentication and authorization has been successfully performed;</w:t>
      </w:r>
    </w:p>
    <w:p w14:paraId="0D490433" w14:textId="77777777" w:rsidR="00D209CA" w:rsidRPr="00B36F7E" w:rsidRDefault="00D209CA" w:rsidP="00D209CA">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4532C542" w14:textId="77777777" w:rsidR="00D209CA" w:rsidRPr="00B36F7E" w:rsidRDefault="00D209CA" w:rsidP="00D209C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C65FAD" w14:textId="77777777" w:rsidR="00D209CA" w:rsidRPr="00B36F7E" w:rsidRDefault="00D209CA" w:rsidP="00D209C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513C80" w14:textId="77777777" w:rsidR="00D209CA" w:rsidRPr="00FC2284" w:rsidRDefault="00D209CA" w:rsidP="00D209C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78ACD5E" w14:textId="77777777" w:rsidR="00D209CA" w:rsidRPr="00FC2284" w:rsidRDefault="00D209CA" w:rsidP="00D209CA">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2F58B4E" w14:textId="77777777" w:rsidR="00D209CA" w:rsidRPr="00FC2284" w:rsidRDefault="00D209CA" w:rsidP="00D209CA">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EE085A" w14:textId="77777777" w:rsidR="00D209CA" w:rsidRPr="00FC2284" w:rsidRDefault="00D209CA" w:rsidP="00D209CA">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36C33671" w14:textId="77777777" w:rsidR="00D209CA" w:rsidRPr="00FC2284" w:rsidRDefault="00D209CA" w:rsidP="00D209CA">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7A0C6D68" w14:textId="77777777" w:rsidR="00D209CA" w:rsidRPr="00FC2284" w:rsidRDefault="00D209CA" w:rsidP="00D209CA">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9CE1F40" w14:textId="77777777" w:rsidR="00D209CA" w:rsidRPr="00FC2284" w:rsidRDefault="00D209CA" w:rsidP="00D209C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91A675" w14:textId="77777777" w:rsidR="00D209CA" w:rsidRPr="00FC2284" w:rsidRDefault="00D209CA" w:rsidP="00D209CA">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05AB7F92" w14:textId="77777777" w:rsidR="00D209CA" w:rsidRDefault="00D209CA" w:rsidP="00D209C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F49A5D6" w14:textId="77777777" w:rsidR="00D209CA" w:rsidRDefault="00D209CA" w:rsidP="00D209CA">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76BB325" w14:textId="77777777" w:rsidR="00D209CA" w:rsidRDefault="00D209CA" w:rsidP="00D209CA">
      <w:pPr>
        <w:pStyle w:val="B1"/>
        <w:rPr>
          <w:rFonts w:eastAsia="Malgun Gothic"/>
        </w:rPr>
      </w:pPr>
      <w:r>
        <w:rPr>
          <w:rFonts w:eastAsia="Malgun Gothic"/>
        </w:rPr>
        <w:lastRenderedPageBreak/>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9C47952" w14:textId="77777777" w:rsidR="00D209CA" w:rsidRPr="00AE2BAC" w:rsidRDefault="00D209CA" w:rsidP="00D209C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16F0153" w14:textId="77777777" w:rsidR="00D209CA" w:rsidRDefault="00D209CA" w:rsidP="00D209C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A92B261" w14:textId="77777777" w:rsidR="00D209CA" w:rsidRDefault="00D209CA" w:rsidP="00D209C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8D21C5C" w14:textId="77777777" w:rsidR="00D209CA" w:rsidRPr="00946FC5" w:rsidRDefault="00D209CA" w:rsidP="00D209C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F96EF8E" w14:textId="77777777" w:rsidR="00D209CA" w:rsidRDefault="00D209CA" w:rsidP="00D209CA">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C70F76C" w14:textId="77777777" w:rsidR="00D209CA" w:rsidRPr="00B36F7E" w:rsidRDefault="00D209CA" w:rsidP="00D209C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4D0C619" w14:textId="77777777" w:rsidR="00D209CA" w:rsidRDefault="00D209CA" w:rsidP="00D209C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84C7B14" w14:textId="77777777" w:rsidR="00D209CA" w:rsidRDefault="00D209CA" w:rsidP="00D209C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91AB1D7" w14:textId="77777777" w:rsidR="00D209CA" w:rsidRDefault="00D209CA" w:rsidP="00D209C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0255D73" w14:textId="77777777" w:rsidR="00D209CA" w:rsidRDefault="00D209CA" w:rsidP="00D209CA">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47EBE2C" w14:textId="77777777" w:rsidR="00D209CA" w:rsidRDefault="00D209CA" w:rsidP="00D209C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D527D11" w14:textId="77777777" w:rsidR="00D209CA" w:rsidRDefault="00D209CA" w:rsidP="00D209CA">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094F0A8" w14:textId="77777777" w:rsidR="00D209CA" w:rsidRDefault="00D209CA" w:rsidP="00D209CA">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CE1440F" w14:textId="77777777" w:rsidR="00D209CA" w:rsidRDefault="00D209CA" w:rsidP="00D209CA">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78FCC3EB" w14:textId="77777777" w:rsidR="00D209CA" w:rsidRPr="00EC66BC" w:rsidRDefault="00D209CA" w:rsidP="00D209CA">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13F511B9" w14:textId="77777777" w:rsidR="00D209CA" w:rsidRDefault="00D209CA" w:rsidP="00D209CA">
      <w:pPr>
        <w:pStyle w:val="B1"/>
      </w:pPr>
      <w:r>
        <w:t>e)</w:t>
      </w:r>
      <w:r>
        <w:tab/>
      </w:r>
      <w:proofErr w:type="gramStart"/>
      <w:r>
        <w:t>the</w:t>
      </w:r>
      <w:proofErr w:type="gramEnd"/>
      <w:r>
        <w:t xml:space="preserve"> REGISTRATION REQUEST message included the requested mapped NSSAI; </w:t>
      </w:r>
    </w:p>
    <w:p w14:paraId="3BB5A9B8" w14:textId="77777777" w:rsidR="00D209CA" w:rsidRDefault="00D209CA" w:rsidP="00D209CA">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33CC492" w14:textId="77777777" w:rsidR="00D209CA" w:rsidRDefault="00D209CA" w:rsidP="00D209CA">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D4DEEE2" w14:textId="77777777" w:rsidR="00D209CA" w:rsidRDefault="00D209CA" w:rsidP="00D209CA">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01D1FF6A" w14:textId="77777777" w:rsidR="00D209CA" w:rsidRPr="00EC66BC" w:rsidRDefault="00D209CA" w:rsidP="00D209CA">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70403888" w14:textId="77777777" w:rsidR="00D209CA" w:rsidRPr="00EC66BC" w:rsidRDefault="00D209CA" w:rsidP="00D209C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AC5ADFF" w14:textId="77777777" w:rsidR="00D209CA" w:rsidRPr="00EC66BC" w:rsidRDefault="00D209CA" w:rsidP="00D209CA">
      <w:pPr>
        <w:pStyle w:val="B1"/>
      </w:pPr>
      <w:r w:rsidRPr="00EC66BC">
        <w:t>a)</w:t>
      </w:r>
      <w:r w:rsidRPr="00EC66BC">
        <w:tab/>
        <w:t>"NSSRG supported", then the AMF shall include the NSSRG information in the REGISTRATION ACCEPT message; or</w:t>
      </w:r>
    </w:p>
    <w:p w14:paraId="3CB0F278" w14:textId="77777777" w:rsidR="00D209CA" w:rsidRPr="00EC66BC" w:rsidRDefault="00D209CA" w:rsidP="00D209C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B52AF8C" w14:textId="77777777" w:rsidR="00D209CA" w:rsidRDefault="00D209CA" w:rsidP="00D209C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E257269" w14:textId="77777777" w:rsidR="00D209CA" w:rsidRPr="00EC66BC" w:rsidRDefault="00D209CA" w:rsidP="00D209C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A31D5B" w14:textId="77777777" w:rsidR="00D209CA" w:rsidRDefault="00D209CA" w:rsidP="00D209C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5AA0586" w14:textId="77777777" w:rsidR="00D209CA" w:rsidRPr="000337C2" w:rsidRDefault="00D209CA" w:rsidP="00D209C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6A2BADF" w14:textId="77777777" w:rsidR="00D209CA" w:rsidRDefault="00D209CA" w:rsidP="00D209C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BE7EB01" w14:textId="77777777" w:rsidR="00D209CA" w:rsidRPr="003168A2" w:rsidRDefault="00D209CA" w:rsidP="00D209C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B2F7814" w14:textId="77777777" w:rsidR="00D209CA" w:rsidRDefault="00D209CA" w:rsidP="00D209C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171E74A1" w14:textId="77777777" w:rsidR="00D209CA" w:rsidRDefault="00D209CA" w:rsidP="00D209CA">
      <w:pPr>
        <w:pStyle w:val="B1"/>
      </w:pPr>
      <w:r w:rsidRPr="00AB5C0F">
        <w:t>"S</w:t>
      </w:r>
      <w:r>
        <w:rPr>
          <w:rFonts w:hint="eastAsia"/>
        </w:rPr>
        <w:t>-NSSAI</w:t>
      </w:r>
      <w:r w:rsidRPr="00AB5C0F">
        <w:t xml:space="preserve"> not available</w:t>
      </w:r>
      <w:r>
        <w:t xml:space="preserve"> in the current registration area</w:t>
      </w:r>
      <w:r w:rsidRPr="00AB5C0F">
        <w:t>"</w:t>
      </w:r>
    </w:p>
    <w:p w14:paraId="066D048E" w14:textId="77777777" w:rsidR="00D209CA" w:rsidRDefault="00D209CA" w:rsidP="00D209C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F547AAE" w14:textId="77777777" w:rsidR="00D209CA" w:rsidRDefault="00D209CA" w:rsidP="00D209C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6F31671" w14:textId="77777777" w:rsidR="00D209CA" w:rsidRPr="00B90668" w:rsidRDefault="00D209CA" w:rsidP="00D209C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B0AD7D" w14:textId="77777777" w:rsidR="00D209CA" w:rsidRPr="008A2F60" w:rsidRDefault="00D209CA" w:rsidP="00D209CA">
      <w:pPr>
        <w:pStyle w:val="B1"/>
      </w:pPr>
      <w:r w:rsidRPr="008A2F60">
        <w:t>"S-NSSAI not available due to maximum number of UEs reached"</w:t>
      </w:r>
    </w:p>
    <w:p w14:paraId="32FC7658" w14:textId="77777777" w:rsidR="00D209CA" w:rsidRDefault="00D209CA" w:rsidP="00D209C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A54D0F5" w14:textId="77777777" w:rsidR="00D209CA" w:rsidRPr="00B90668" w:rsidRDefault="00D209CA" w:rsidP="00D209CA">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E10951" w14:textId="77777777" w:rsidR="00D209CA" w:rsidRDefault="00D209CA" w:rsidP="00D209CA">
      <w:r>
        <w:t>If there is one or more S-NSSAIs in the rejected NSSAI with the rejection cause "S-NSSAI not available due to maximum number of UEs reached", then</w:t>
      </w:r>
      <w:r w:rsidRPr="00F00857">
        <w:t xml:space="preserve"> </w:t>
      </w:r>
      <w:r>
        <w:t>for each S-NSSAI, the UE shall behave as follows:</w:t>
      </w:r>
    </w:p>
    <w:p w14:paraId="4E2F38C0" w14:textId="77777777" w:rsidR="00D209CA" w:rsidRDefault="00D209CA" w:rsidP="00D209CA">
      <w:pPr>
        <w:pStyle w:val="B1"/>
      </w:pPr>
      <w:r>
        <w:t>a)</w:t>
      </w:r>
      <w:r>
        <w:tab/>
      </w:r>
      <w:proofErr w:type="gramStart"/>
      <w:r>
        <w:t>stop</w:t>
      </w:r>
      <w:proofErr w:type="gramEnd"/>
      <w:r>
        <w:t xml:space="preserve"> the timer T3526 associated with the S-NSSAI, if running;</w:t>
      </w:r>
    </w:p>
    <w:p w14:paraId="04A0ECCE" w14:textId="77777777" w:rsidR="00D209CA" w:rsidRDefault="00D209CA" w:rsidP="00D209CA">
      <w:pPr>
        <w:pStyle w:val="B1"/>
      </w:pPr>
      <w:r>
        <w:t>b)</w:t>
      </w:r>
      <w:r>
        <w:tab/>
      </w:r>
      <w:proofErr w:type="gramStart"/>
      <w:r>
        <w:t>start</w:t>
      </w:r>
      <w:proofErr w:type="gramEnd"/>
      <w:r>
        <w:t xml:space="preserve"> the timer T3526 with:</w:t>
      </w:r>
    </w:p>
    <w:p w14:paraId="2CA94027" w14:textId="77777777" w:rsidR="00D209CA" w:rsidRDefault="00D209CA" w:rsidP="00D209CA">
      <w:pPr>
        <w:pStyle w:val="B2"/>
      </w:pPr>
      <w:r>
        <w:t>1)</w:t>
      </w:r>
      <w:r>
        <w:tab/>
        <w:t>the back-off timer value received along with the S-NSSAI, if a back-off timer value is received along with the S-NSSAI that is neither zero nor deactivated; or</w:t>
      </w:r>
    </w:p>
    <w:p w14:paraId="740EDD2D" w14:textId="77777777" w:rsidR="00D209CA" w:rsidRDefault="00D209CA" w:rsidP="00D209CA">
      <w:pPr>
        <w:pStyle w:val="B2"/>
      </w:pPr>
      <w:r>
        <w:t>2)</w:t>
      </w:r>
      <w:r>
        <w:tab/>
        <w:t>an implementation specific back-off timer value, if no back-off timer value is received along with the S-NSSAI; and</w:t>
      </w:r>
    </w:p>
    <w:p w14:paraId="7947EC59" w14:textId="77777777" w:rsidR="00D209CA" w:rsidRDefault="00D209CA" w:rsidP="00D209CA">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7430CD7" w14:textId="77777777" w:rsidR="00D209CA" w:rsidRPr="002C41D6" w:rsidRDefault="00D209CA" w:rsidP="00D209C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2506D58" w14:textId="77777777" w:rsidR="00D209CA" w:rsidRDefault="00D209CA" w:rsidP="00D209CA">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7FAF9F" w14:textId="77777777" w:rsidR="00D209CA" w:rsidRPr="008473E9" w:rsidRDefault="00D209CA" w:rsidP="00D209C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7813AC2" w14:textId="77777777" w:rsidR="00D209CA" w:rsidRPr="00B36F7E" w:rsidRDefault="00D209CA" w:rsidP="00D209C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B7EFB4" w14:textId="77777777" w:rsidR="00D209CA" w:rsidRPr="00B36F7E" w:rsidRDefault="00D209CA" w:rsidP="00D209C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273B451" w14:textId="77777777" w:rsidR="00D209CA" w:rsidRPr="00B36F7E" w:rsidRDefault="00D209CA" w:rsidP="00D209CA">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D95ECB" w14:textId="77777777" w:rsidR="00D209CA" w:rsidRPr="00B36F7E" w:rsidRDefault="00D209CA" w:rsidP="00D209CA">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1663A5" w14:textId="77777777" w:rsidR="00D209CA" w:rsidRDefault="00D209CA" w:rsidP="00D209CA">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EF978DE" w14:textId="77777777" w:rsidR="00D209CA" w:rsidRDefault="00D209CA" w:rsidP="00D209C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9EEB3D" w14:textId="77777777" w:rsidR="00D209CA" w:rsidRPr="00B36F7E" w:rsidRDefault="00D209CA" w:rsidP="00D209C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B3501D" w14:textId="77777777" w:rsidR="00D209CA" w:rsidRDefault="00D209CA" w:rsidP="00D209C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41530EA" w14:textId="77777777" w:rsidR="00D209CA" w:rsidRDefault="00D209CA" w:rsidP="00D209CA">
      <w:pPr>
        <w:pStyle w:val="B1"/>
      </w:pPr>
      <w:r>
        <w:t>a)</w:t>
      </w:r>
      <w:r>
        <w:tab/>
      </w:r>
      <w:proofErr w:type="gramStart"/>
      <w:r>
        <w:t>the</w:t>
      </w:r>
      <w:proofErr w:type="gramEnd"/>
      <w:r>
        <w:t xml:space="preserve"> UE is not in NB-N1 mode; and</w:t>
      </w:r>
    </w:p>
    <w:p w14:paraId="6C026CAD" w14:textId="77777777" w:rsidR="00D209CA" w:rsidRDefault="00D209CA" w:rsidP="00D209CA">
      <w:pPr>
        <w:pStyle w:val="B1"/>
      </w:pPr>
      <w:r>
        <w:t>b)</w:t>
      </w:r>
      <w:r>
        <w:tab/>
      </w:r>
      <w:proofErr w:type="gramStart"/>
      <w:r>
        <w:t>if</w:t>
      </w:r>
      <w:proofErr w:type="gramEnd"/>
      <w:r>
        <w:t>:</w:t>
      </w:r>
    </w:p>
    <w:p w14:paraId="341029CD" w14:textId="77777777" w:rsidR="00D209CA" w:rsidRDefault="00D209CA" w:rsidP="00D209CA">
      <w:pPr>
        <w:pStyle w:val="B2"/>
        <w:rPr>
          <w:lang w:eastAsia="zh-CN"/>
        </w:rPr>
      </w:pPr>
      <w:r>
        <w:t>1)</w:t>
      </w:r>
      <w:r>
        <w:tab/>
      </w:r>
      <w:proofErr w:type="gramStart"/>
      <w:r>
        <w:t>the</w:t>
      </w:r>
      <w:proofErr w:type="gramEnd"/>
      <w:r>
        <w:t xml:space="preserve"> UE did not include the requested NSSAI in the REGISTRATION REQUEST message; or</w:t>
      </w:r>
    </w:p>
    <w:p w14:paraId="6B20682D" w14:textId="77777777" w:rsidR="00D209CA" w:rsidRDefault="00D209CA" w:rsidP="00D209CA">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54963DB" w14:textId="77777777" w:rsidR="00D209CA" w:rsidRDefault="00D209CA" w:rsidP="00D209CA">
      <w:proofErr w:type="gramStart"/>
      <w:r>
        <w:t>and</w:t>
      </w:r>
      <w:proofErr w:type="gramEnd"/>
      <w:r>
        <w:t xml:space="preserve"> one or more default S-NSSAIs which are not subject to network slice-specific authentication and authorization are available, the AMF shall:</w:t>
      </w:r>
    </w:p>
    <w:p w14:paraId="7B88BCC5" w14:textId="77777777" w:rsidR="00D209CA" w:rsidRDefault="00D209CA" w:rsidP="00D209C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7BEC734" w14:textId="77777777" w:rsidR="00D209CA" w:rsidRDefault="00D209CA" w:rsidP="00D209C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ECF69F" w14:textId="77777777" w:rsidR="00D209CA" w:rsidRDefault="00D209CA" w:rsidP="00D209CA">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BE1EB6" w14:textId="77777777" w:rsidR="00D209CA" w:rsidRPr="00996903" w:rsidRDefault="00D209CA" w:rsidP="00D209C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DACE3C9" w14:textId="77777777" w:rsidR="00D209CA" w:rsidRDefault="00D209CA" w:rsidP="00D209CA">
      <w:pPr>
        <w:pStyle w:val="B1"/>
        <w:rPr>
          <w:rFonts w:eastAsia="Malgun Gothic"/>
        </w:rPr>
      </w:pPr>
      <w:r>
        <w:t>a)</w:t>
      </w:r>
      <w:r>
        <w:tab/>
      </w:r>
      <w:r w:rsidRPr="003168A2">
        <w:t>"</w:t>
      </w:r>
      <w:r w:rsidRPr="005F7EB0">
        <w:t>periodic registration updating</w:t>
      </w:r>
      <w:r w:rsidRPr="003168A2">
        <w:t>"</w:t>
      </w:r>
      <w:r>
        <w:t>; or</w:t>
      </w:r>
    </w:p>
    <w:p w14:paraId="6CAB94A5" w14:textId="77777777" w:rsidR="00D209CA" w:rsidRDefault="00D209CA" w:rsidP="00D209CA">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D727D3F" w14:textId="77777777" w:rsidR="00D209CA" w:rsidRDefault="00D209CA" w:rsidP="00D209CA">
      <w:proofErr w:type="gramStart"/>
      <w:r>
        <w:t>and</w:t>
      </w:r>
      <w:proofErr w:type="gramEnd"/>
      <w:r>
        <w:t xml:space="preserve"> the UE is not</w:t>
      </w:r>
      <w:r w:rsidRPr="00E42A2E">
        <w:t xml:space="preserve"> </w:t>
      </w:r>
      <w:r>
        <w:t>r</w:t>
      </w:r>
      <w:r w:rsidRPr="0038413D">
        <w:t>egistered for onboarding services in SNPN</w:t>
      </w:r>
      <w:r>
        <w:t>, the AMF:</w:t>
      </w:r>
    </w:p>
    <w:p w14:paraId="7C3BA4BD" w14:textId="77777777" w:rsidR="00D209CA" w:rsidRDefault="00D209CA" w:rsidP="00D209CA">
      <w:pPr>
        <w:pStyle w:val="B1"/>
      </w:pPr>
      <w:r>
        <w:t>a)</w:t>
      </w:r>
      <w:r>
        <w:tab/>
      </w:r>
      <w:proofErr w:type="gramStart"/>
      <w:r>
        <w:t>may</w:t>
      </w:r>
      <w:proofErr w:type="gramEnd"/>
      <w:r>
        <w:t xml:space="preserve"> provide a new allowed NSSAI to the UE;</w:t>
      </w:r>
    </w:p>
    <w:p w14:paraId="172BD21C" w14:textId="77777777" w:rsidR="00D209CA" w:rsidRDefault="00D209CA" w:rsidP="00D209C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72841EF" w14:textId="77777777" w:rsidR="00D209CA" w:rsidRDefault="00D209CA" w:rsidP="00D209CA">
      <w:pPr>
        <w:pStyle w:val="B1"/>
      </w:pPr>
      <w:r>
        <w:t>c)</w:t>
      </w:r>
      <w:r>
        <w:tab/>
      </w:r>
      <w:proofErr w:type="gramStart"/>
      <w:r>
        <w:t>may</w:t>
      </w:r>
      <w:proofErr w:type="gramEnd"/>
      <w:r>
        <w:t xml:space="preserve"> provide both a new allowed NSSAI and a pending NSSAI to the UE;</w:t>
      </w:r>
    </w:p>
    <w:p w14:paraId="2E76256C" w14:textId="77777777" w:rsidR="00D209CA" w:rsidRDefault="00D209CA" w:rsidP="00D209CA">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5867189" w14:textId="77777777" w:rsidR="00D209CA" w:rsidRPr="00F41928" w:rsidRDefault="00D209CA" w:rsidP="00D209C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1BE4B52" w14:textId="77777777" w:rsidR="00D209CA" w:rsidRDefault="00D209CA" w:rsidP="00D209C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C5C4541" w14:textId="77777777" w:rsidR="00D209CA" w:rsidRDefault="00D209CA" w:rsidP="00D209CA">
      <w:r w:rsidRPr="00CA4AA5">
        <w:t>For each of the PDU session(s) active in the UE</w:t>
      </w:r>
      <w:r>
        <w:t>:</w:t>
      </w:r>
    </w:p>
    <w:p w14:paraId="0AD9BEDC" w14:textId="77777777" w:rsidR="00D209CA" w:rsidRPr="00A80EA5" w:rsidRDefault="00D209CA" w:rsidP="00D209CA">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E7BB524" w14:textId="77777777" w:rsidR="00D209CA" w:rsidRDefault="00D209CA" w:rsidP="00D209CA">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E12143" w14:textId="77777777" w:rsidR="00D209CA" w:rsidRDefault="00D209CA" w:rsidP="00D209CA">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9C5D27E" w14:textId="77777777" w:rsidR="00D209CA" w:rsidRPr="00EC66BC" w:rsidRDefault="00D209CA" w:rsidP="00D209C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5290CBA" w14:textId="77777777" w:rsidR="00D209CA" w:rsidRDefault="00D209CA" w:rsidP="00D209CA">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p>
    <w:p w14:paraId="42DA3D6C" w14:textId="3954CB57" w:rsidR="00D209CA" w:rsidRDefault="00D209CA" w:rsidP="00D209CA">
      <w:pPr>
        <w:pStyle w:val="NO"/>
        <w:rPr>
          <w:ins w:id="89" w:author="Hannah-ZTE" w:date="2023-02-03T15:39:00Z"/>
        </w:rPr>
      </w:pPr>
      <w:r w:rsidRPr="00DD1F68">
        <w:t>NOTE</w:t>
      </w:r>
      <w:r>
        <w:t> 1</w:t>
      </w:r>
      <w:ins w:id="90" w:author="Hannah-ZTE" w:date="2023-02-06T09:31:00Z">
        <w:r>
          <w:t>5</w:t>
        </w:r>
      </w:ins>
      <w:del w:id="91" w:author="Hannah-ZTE" w:date="2023-02-06T09:31:00Z">
        <w:r w:rsidDel="00D209CA">
          <w:delText>3</w:delText>
        </w:r>
      </w:del>
      <w:r>
        <w:t>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97329D5" w14:textId="2CC84F8B" w:rsidR="00D209CA" w:rsidRDefault="00D209CA" w:rsidP="00D209CA">
      <w:pPr>
        <w:pStyle w:val="NO"/>
        <w:snapToGrid w:val="0"/>
      </w:pPr>
      <w:ins w:id="92" w:author="Hannah-ZTE" w:date="2023-02-03T15:39:00Z">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ins>
      <w:ins w:id="93" w:author="Hannah-ZTE" w:date="2023-02-06T09:44:00Z">
        <w:r w:rsidR="00414C1C">
          <w:t>a</w:t>
        </w:r>
      </w:ins>
      <w:ins w:id="94" w:author="Hannah-ZTE" w:date="2023-02-03T15:39:00Z">
        <w:r w:rsidRPr="00950B00">
          <w:t xml:space="preserve"> </w:t>
        </w:r>
        <w:r>
          <w:t xml:space="preserve">TAI list for the NSAG entry </w:t>
        </w:r>
        <w:r w:rsidRPr="00950B00">
          <w:t>in the NSAG information</w:t>
        </w:r>
        <w:r>
          <w:t xml:space="preserve"> IE</w:t>
        </w:r>
        <w:r w:rsidRPr="00950B00">
          <w:t>.</w:t>
        </w:r>
      </w:ins>
    </w:p>
    <w:p w14:paraId="6218A2CC" w14:textId="77777777" w:rsidR="00D209CA" w:rsidRDefault="00D209CA" w:rsidP="00D209CA">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62A64D1" w14:textId="77777777" w:rsidR="00D209CA" w:rsidRDefault="00D209CA" w:rsidP="00D209C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6A97AC" w14:textId="77777777" w:rsidR="00D209CA" w:rsidRDefault="00D209CA" w:rsidP="00D209CA">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B494A9F" w14:textId="77777777" w:rsidR="00D209CA" w:rsidRDefault="00D209CA" w:rsidP="00D209CA">
      <w:pPr>
        <w:pStyle w:val="B1"/>
      </w:pPr>
      <w:r>
        <w:t>b)</w:t>
      </w:r>
      <w:r>
        <w:tab/>
      </w:r>
      <w:proofErr w:type="gramStart"/>
      <w:r>
        <w:rPr>
          <w:rFonts w:eastAsia="Malgun Gothic"/>
        </w:rPr>
        <w:t>includes</w:t>
      </w:r>
      <w:proofErr w:type="gramEnd"/>
      <w:r>
        <w:t xml:space="preserve"> a pending NSSAI; and</w:t>
      </w:r>
    </w:p>
    <w:p w14:paraId="35C084E3" w14:textId="77777777" w:rsidR="00D209CA" w:rsidRDefault="00D209CA" w:rsidP="00D209CA">
      <w:pPr>
        <w:pStyle w:val="B1"/>
      </w:pPr>
      <w:r>
        <w:t>c)</w:t>
      </w:r>
      <w:r>
        <w:tab/>
      </w:r>
      <w:proofErr w:type="gramStart"/>
      <w:r>
        <w:t>does</w:t>
      </w:r>
      <w:proofErr w:type="gramEnd"/>
      <w:r>
        <w:t xml:space="preserve"> not include an allowed NSSAI;</w:t>
      </w:r>
    </w:p>
    <w:p w14:paraId="35B6CB1D" w14:textId="77777777" w:rsidR="00D209CA" w:rsidRDefault="00D209CA" w:rsidP="00D209CA">
      <w:proofErr w:type="gramStart"/>
      <w:r>
        <w:t>the</w:t>
      </w:r>
      <w:proofErr w:type="gramEnd"/>
      <w:r>
        <w:t xml:space="preserve"> UE:</w:t>
      </w:r>
    </w:p>
    <w:p w14:paraId="409AD86C" w14:textId="77777777" w:rsidR="00D209CA" w:rsidRDefault="00D209CA" w:rsidP="00D209CA">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F6D8C9E" w14:textId="77777777" w:rsidR="00D209CA" w:rsidRDefault="00D209CA" w:rsidP="00D209C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78B833A8" w14:textId="77777777" w:rsidR="00D209CA" w:rsidRDefault="00D209CA" w:rsidP="00D209CA">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4DA29EF4" w14:textId="77777777" w:rsidR="00D209CA" w:rsidRPr="00215B69" w:rsidRDefault="00D209CA" w:rsidP="00D209CA">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2B8D845" w14:textId="77777777" w:rsidR="00D209CA" w:rsidRPr="00175B72" w:rsidRDefault="00D209CA" w:rsidP="00D209CA">
      <w:pPr>
        <w:rPr>
          <w:rFonts w:eastAsia="Malgun Gothic"/>
        </w:rPr>
      </w:pPr>
      <w:proofErr w:type="gramStart"/>
      <w:r>
        <w:t>until</w:t>
      </w:r>
      <w:proofErr w:type="gramEnd"/>
      <w:r>
        <w:t xml:space="preserve"> the UE receives an allowed NSSAI.</w:t>
      </w:r>
    </w:p>
    <w:p w14:paraId="384DC2E8" w14:textId="77777777" w:rsidR="00D209CA" w:rsidRDefault="00D209CA" w:rsidP="00D209C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A3B113B" w14:textId="77777777" w:rsidR="00D209CA" w:rsidRDefault="00D209CA" w:rsidP="00D209CA">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6710BAD4" w14:textId="77777777" w:rsidR="00D209CA" w:rsidRDefault="00D209CA" w:rsidP="00D209CA">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7DC5247" w14:textId="77777777" w:rsidR="00D209CA" w:rsidRPr="0083064D" w:rsidRDefault="00D209CA" w:rsidP="00D209C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A4D198E" w14:textId="77777777" w:rsidR="00D209CA" w:rsidRDefault="00D209CA" w:rsidP="00D209C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ADA130E" w14:textId="77777777" w:rsidR="00D209CA" w:rsidRDefault="00D209CA" w:rsidP="00D209CA">
      <w:pPr>
        <w:pStyle w:val="B1"/>
      </w:pPr>
      <w:r>
        <w:t>a)</w:t>
      </w:r>
      <w:r>
        <w:tab/>
      </w:r>
      <w:r w:rsidRPr="003168A2">
        <w:t>"</w:t>
      </w:r>
      <w:r w:rsidRPr="005F7EB0">
        <w:t>mobility registration updating</w:t>
      </w:r>
      <w:r w:rsidRPr="003168A2">
        <w:t>"</w:t>
      </w:r>
      <w:r>
        <w:t>; or</w:t>
      </w:r>
    </w:p>
    <w:p w14:paraId="4B1A0250" w14:textId="77777777" w:rsidR="00D209CA" w:rsidRDefault="00D209CA" w:rsidP="00D209CA">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FD78537" w14:textId="77777777" w:rsidR="00D209CA" w:rsidRPr="00175B72" w:rsidRDefault="00D209CA" w:rsidP="00D209CA">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A1E53C4" w14:textId="77777777" w:rsidR="00D209CA" w:rsidRDefault="00D209CA" w:rsidP="00D209C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80564E" w14:textId="77777777" w:rsidR="00D209CA" w:rsidRDefault="00D209CA" w:rsidP="00D209C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E7BA87B" w14:textId="77777777" w:rsidR="00D209CA" w:rsidRDefault="00D209CA" w:rsidP="00D209CA">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FB4EBA" w14:textId="77777777" w:rsidR="00D209CA" w:rsidRDefault="00D209CA" w:rsidP="00D209CA">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C07F974" w14:textId="77777777" w:rsidR="00D209CA" w:rsidRDefault="00D209CA" w:rsidP="00D209C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8F9C6B5" w14:textId="77777777" w:rsidR="00D209CA" w:rsidRPr="002D5176" w:rsidRDefault="00D209CA" w:rsidP="00D209CA">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148F95A" w14:textId="77777777" w:rsidR="00D209CA" w:rsidRPr="000C4AE8" w:rsidRDefault="00D209CA" w:rsidP="00D209C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792C53D" w14:textId="77777777" w:rsidR="00D209CA" w:rsidRDefault="00D209CA" w:rsidP="00D209C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4A5A34E" w14:textId="77777777" w:rsidR="00D209CA" w:rsidRDefault="00D209CA" w:rsidP="00D209CA">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7176C1C6" w14:textId="77777777" w:rsidR="00D209CA" w:rsidRDefault="00D209CA" w:rsidP="00D209CA">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73F4ABFB" w14:textId="77777777" w:rsidR="00D209CA" w:rsidRPr="008837E1" w:rsidRDefault="00D209CA" w:rsidP="00D209C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C76C17C" w14:textId="77777777" w:rsidR="00D209CA" w:rsidRPr="00496914" w:rsidRDefault="00D209CA" w:rsidP="00D209CA">
      <w:pPr>
        <w:pStyle w:val="B1"/>
        <w:rPr>
          <w:lang w:val="fr-FR"/>
        </w:rPr>
      </w:pPr>
      <w:r w:rsidRPr="00496914">
        <w:rPr>
          <w:lang w:val="fr-FR"/>
        </w:rPr>
        <w:lastRenderedPageBreak/>
        <w:t>b)</w:t>
      </w:r>
      <w:r w:rsidRPr="00496914">
        <w:rPr>
          <w:lang w:val="fr-FR"/>
        </w:rPr>
        <w:tab/>
        <w:t>for MA PDU sessions:</w:t>
      </w:r>
    </w:p>
    <w:p w14:paraId="42E96AEB" w14:textId="77777777" w:rsidR="00D209CA" w:rsidRPr="00E955B4" w:rsidRDefault="00D209CA" w:rsidP="00D209C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FB78E0B" w14:textId="77777777" w:rsidR="00D209CA" w:rsidRPr="00A85133" w:rsidRDefault="00D209CA" w:rsidP="00D209CA">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FD0F937" w14:textId="77777777" w:rsidR="00D209CA" w:rsidRPr="00E955B4" w:rsidRDefault="00D209CA" w:rsidP="00D209CA">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5EF575D1" w14:textId="77777777" w:rsidR="00D209CA" w:rsidRPr="008837E1" w:rsidRDefault="00D209CA" w:rsidP="00D209C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9B5ADAB" w14:textId="77777777" w:rsidR="00D209CA" w:rsidRDefault="00D209CA" w:rsidP="00D209CA">
      <w:r>
        <w:t>If the Allowed PDU session status IE is included in the REGISTRATION REQUEST message, the AMF shall:</w:t>
      </w:r>
    </w:p>
    <w:p w14:paraId="19D42B53" w14:textId="77777777" w:rsidR="00D209CA" w:rsidRDefault="00D209CA" w:rsidP="00D209C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B8EDD73" w14:textId="77777777" w:rsidR="00D209CA" w:rsidRDefault="00D209CA" w:rsidP="00D209CA">
      <w:pPr>
        <w:pStyle w:val="B1"/>
      </w:pPr>
      <w:r>
        <w:t>b)</w:t>
      </w:r>
      <w:r>
        <w:tab/>
      </w:r>
      <w:proofErr w:type="gramStart"/>
      <w:r>
        <w:rPr>
          <w:lang w:eastAsia="ko-KR"/>
        </w:rPr>
        <w:t>for</w:t>
      </w:r>
      <w:proofErr w:type="gramEnd"/>
      <w:r>
        <w:rPr>
          <w:lang w:eastAsia="ko-KR"/>
        </w:rPr>
        <w:t xml:space="preserve"> each SMF that has indicated pending downlink data only:</w:t>
      </w:r>
    </w:p>
    <w:p w14:paraId="32D27DDD" w14:textId="77777777" w:rsidR="00D209CA" w:rsidRDefault="00D209CA" w:rsidP="00D209C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0334F24" w14:textId="77777777" w:rsidR="00D209CA" w:rsidRDefault="00D209CA" w:rsidP="00D209C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6FF955" w14:textId="77777777" w:rsidR="00D209CA" w:rsidRDefault="00D209CA" w:rsidP="00D209CA">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1BD293D" w14:textId="77777777" w:rsidR="00D209CA" w:rsidRDefault="00D209CA" w:rsidP="00D209C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E3F091" w14:textId="77777777" w:rsidR="00D209CA" w:rsidRDefault="00D209CA" w:rsidP="00D209C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3909144" w14:textId="77777777" w:rsidR="00D209CA" w:rsidRDefault="00D209CA" w:rsidP="00D209CA">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C21A616" w14:textId="77777777" w:rsidR="00D209CA" w:rsidRDefault="00D209CA" w:rsidP="00D209CA">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1ED6AC4" w14:textId="77777777" w:rsidR="00D209CA" w:rsidRPr="007B4263" w:rsidRDefault="00D209CA" w:rsidP="00D209C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C25B3B4" w14:textId="77777777" w:rsidR="00D209CA" w:rsidRPr="007B4263" w:rsidRDefault="00D209CA" w:rsidP="00D209C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D6BB357" w14:textId="77777777" w:rsidR="00D209CA" w:rsidRDefault="00D209CA" w:rsidP="00D209C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7CBFE39" w14:textId="77777777" w:rsidR="00D209CA" w:rsidRDefault="00D209CA" w:rsidP="00D209C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47E4C705" w14:textId="77777777" w:rsidR="00D209CA" w:rsidRDefault="00D209CA" w:rsidP="00D209C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EB3DD64" w14:textId="77777777" w:rsidR="00D209CA" w:rsidRDefault="00D209CA" w:rsidP="00D209C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540FF3F" w14:textId="77777777" w:rsidR="00D209CA" w:rsidRDefault="00D209CA" w:rsidP="00D209C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98CFD62" w14:textId="77777777" w:rsidR="00D209CA" w:rsidRDefault="00D209CA" w:rsidP="00D209C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0E18F36" w14:textId="77777777" w:rsidR="00D209CA" w:rsidRDefault="00D209CA" w:rsidP="00D209C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83FF910" w14:textId="77777777" w:rsidR="00D209CA" w:rsidRDefault="00D209CA" w:rsidP="00D209CA">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42AA9C" w14:textId="77777777" w:rsidR="00D209CA" w:rsidRPr="0073466E" w:rsidRDefault="00D209CA" w:rsidP="00D209CA">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D980DAB" w14:textId="77777777" w:rsidR="00D209CA" w:rsidRDefault="00D209CA" w:rsidP="00D209CA">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141A5" w14:textId="77777777" w:rsidR="00D209CA" w:rsidRDefault="00D209CA" w:rsidP="00D209CA">
      <w:r w:rsidRPr="003168A2">
        <w:t xml:space="preserve">If </w:t>
      </w:r>
      <w:r>
        <w:t>the AMF needs to initiate PDU session status synchronization the AMF shall include a PDU session status IE in the REGISTRATION ACCEPT message to indicate the UE:</w:t>
      </w:r>
    </w:p>
    <w:p w14:paraId="31503FC4" w14:textId="77777777" w:rsidR="00D209CA" w:rsidRDefault="00D209CA" w:rsidP="00D209C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EAB2089" w14:textId="77777777" w:rsidR="00D209CA" w:rsidRDefault="00D209CA" w:rsidP="00D209C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60C1BE9" w14:textId="77777777" w:rsidR="00D209CA" w:rsidRDefault="00D209CA" w:rsidP="00D209C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997821B" w14:textId="77777777" w:rsidR="00D209CA" w:rsidRPr="00AF2A45" w:rsidRDefault="00D209CA" w:rsidP="00D209C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466EBBA" w14:textId="77777777" w:rsidR="00D209CA" w:rsidRDefault="00D209CA" w:rsidP="00D209CA">
      <w:pPr>
        <w:rPr>
          <w:noProof/>
          <w:lang w:val="en-US"/>
        </w:rPr>
      </w:pPr>
      <w:r>
        <w:rPr>
          <w:noProof/>
          <w:lang w:val="en-US"/>
        </w:rPr>
        <w:t>If the PDU session status IE is included in the REGISTRATION ACCEPT message:</w:t>
      </w:r>
    </w:p>
    <w:p w14:paraId="4B6DEE99" w14:textId="77777777" w:rsidR="00D209CA" w:rsidRDefault="00D209CA" w:rsidP="00D209C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3674DFB" w14:textId="77777777" w:rsidR="00D209CA" w:rsidRPr="001D347C" w:rsidRDefault="00D209CA" w:rsidP="00D209C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D276D53" w14:textId="77777777" w:rsidR="00D209CA" w:rsidRPr="00E955B4" w:rsidRDefault="00D209CA" w:rsidP="00D209CA">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C99EC82" w14:textId="77777777" w:rsidR="00D209CA" w:rsidRDefault="00D209CA" w:rsidP="00D209C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8130B86" w14:textId="77777777" w:rsidR="00D209CA" w:rsidRDefault="00D209CA" w:rsidP="00D209CA">
      <w:r w:rsidRPr="003168A2">
        <w:t>If</w:t>
      </w:r>
      <w:r>
        <w:t>:</w:t>
      </w:r>
    </w:p>
    <w:p w14:paraId="7DADD46A" w14:textId="77777777" w:rsidR="00D209CA" w:rsidRDefault="00D209CA" w:rsidP="00D209CA">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BAE451" w14:textId="77777777" w:rsidR="00D209CA" w:rsidRDefault="00D209CA" w:rsidP="00D209CA">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6CD5AA00" w14:textId="77777777" w:rsidR="00D209CA" w:rsidRDefault="00D209CA" w:rsidP="00D209CA">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5BE7B324" w14:textId="77777777" w:rsidR="00D209CA" w:rsidRDefault="00D209CA" w:rsidP="00D209CA">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2D050B4" w14:textId="77777777" w:rsidR="00D209CA" w:rsidRPr="002E411E" w:rsidRDefault="00D209CA" w:rsidP="00D209CA">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CB5076B" w14:textId="77777777" w:rsidR="00D209CA" w:rsidRDefault="00D209CA" w:rsidP="00D209C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7EA81A3" w14:textId="77777777" w:rsidR="00D209CA" w:rsidRDefault="00D209CA" w:rsidP="00D209C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7C4E76" w14:textId="77777777" w:rsidR="00D209CA" w:rsidRDefault="00D209CA" w:rsidP="00D209C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DDAF5A3" w14:textId="77777777" w:rsidR="00D209CA" w:rsidRPr="00F701D3" w:rsidRDefault="00D209CA" w:rsidP="00D209C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240E2FEE" w14:textId="77777777" w:rsidR="00D209CA" w:rsidRDefault="00D209CA" w:rsidP="00D209C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F517C66" w14:textId="77777777" w:rsidR="00D209CA" w:rsidRDefault="00D209CA" w:rsidP="00D209C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41E4514" w14:textId="77777777" w:rsidR="00D209CA" w:rsidRDefault="00D209CA" w:rsidP="00D209C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84CB296" w14:textId="77777777" w:rsidR="00D209CA" w:rsidRDefault="00D209CA" w:rsidP="00D209C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6BDF4F" w14:textId="77777777" w:rsidR="00D209CA" w:rsidRPr="00604BBA" w:rsidRDefault="00D209CA" w:rsidP="00D209CA">
      <w:pPr>
        <w:pStyle w:val="NO"/>
        <w:rPr>
          <w:rFonts w:eastAsia="Malgun Gothic"/>
        </w:rPr>
      </w:pPr>
      <w:r>
        <w:rPr>
          <w:rFonts w:eastAsia="Malgun Gothic"/>
        </w:rPr>
        <w:t>NOTE 18:</w:t>
      </w:r>
      <w:r>
        <w:rPr>
          <w:rFonts w:eastAsia="Malgun Gothic"/>
        </w:rPr>
        <w:tab/>
        <w:t>The registration mode used by the UE is implementation dependent.</w:t>
      </w:r>
    </w:p>
    <w:p w14:paraId="3262CA18" w14:textId="77777777" w:rsidR="00D209CA" w:rsidRDefault="00D209CA" w:rsidP="00D209C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EFBFE1" w14:textId="77777777" w:rsidR="00D209CA" w:rsidRDefault="00D209CA" w:rsidP="00D209C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2A0E751" w14:textId="77777777" w:rsidR="00D209CA" w:rsidRDefault="00D209CA" w:rsidP="00D209C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w:t>
      </w:r>
      <w:r>
        <w:rPr>
          <w:lang w:eastAsia="ja-JP"/>
        </w:rPr>
        <w:lastRenderedPageBreak/>
        <w:t xml:space="preserve">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1D6DA54" w14:textId="77777777" w:rsidR="00D209CA" w:rsidRDefault="00D209CA" w:rsidP="00D209CA">
      <w:r>
        <w:t>The AMF shall set the EMF bit in the 5GS network feature support IE to:</w:t>
      </w:r>
    </w:p>
    <w:p w14:paraId="6A82A26D" w14:textId="77777777" w:rsidR="00D209CA" w:rsidRDefault="00D209CA" w:rsidP="00D209C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09E2E9A" w14:textId="77777777" w:rsidR="00D209CA" w:rsidRDefault="00D209CA" w:rsidP="00D209C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F6E9F37" w14:textId="77777777" w:rsidR="00D209CA" w:rsidRDefault="00D209CA" w:rsidP="00D209C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DECF95" w14:textId="77777777" w:rsidR="00D209CA" w:rsidRDefault="00D209CA" w:rsidP="00D209CA">
      <w:pPr>
        <w:pStyle w:val="B1"/>
      </w:pPr>
      <w:r>
        <w:t>d)</w:t>
      </w:r>
      <w:r>
        <w:tab/>
        <w:t>"Emergency services fallback not supported" if network does not support the emergency services fallback procedure when the UE is in any cell connected to 5GCN.</w:t>
      </w:r>
    </w:p>
    <w:p w14:paraId="2BCE4F5D" w14:textId="77777777" w:rsidR="00D209CA" w:rsidRDefault="00D209CA" w:rsidP="00D209CA">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4C75A29" w14:textId="77777777" w:rsidR="00D209CA" w:rsidRDefault="00D209CA" w:rsidP="00D209CA">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EDA934A" w14:textId="77777777" w:rsidR="00D209CA" w:rsidRDefault="00D209CA" w:rsidP="00D209CA">
      <w:r>
        <w:t>If the UE is not operating in SNPN access operation mode:</w:t>
      </w:r>
    </w:p>
    <w:p w14:paraId="725140CB" w14:textId="77777777" w:rsidR="00D209CA" w:rsidRDefault="00D209CA" w:rsidP="00D209CA">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2F8D74" w14:textId="77777777" w:rsidR="00D209CA" w:rsidRPr="000C47DD" w:rsidRDefault="00D209CA" w:rsidP="00D209C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526F95" w14:textId="77777777" w:rsidR="00D209CA" w:rsidRDefault="00D209CA" w:rsidP="00D209C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8F9C2B" w14:textId="77777777" w:rsidR="00D209CA" w:rsidRDefault="00D209CA" w:rsidP="00D209CA">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66ECD1" w14:textId="77777777" w:rsidR="00D209CA" w:rsidRPr="000C47DD" w:rsidRDefault="00D209CA" w:rsidP="00D209C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980DE6" w14:textId="77777777" w:rsidR="00D209CA" w:rsidRDefault="00D209CA" w:rsidP="00D209CA">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5A3A0C" w14:textId="77777777" w:rsidR="00D209CA" w:rsidRDefault="00D209CA" w:rsidP="00D209C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971C431" w14:textId="77777777" w:rsidR="00D209CA" w:rsidRDefault="00D209CA" w:rsidP="00D209CA">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C803982" w14:textId="77777777" w:rsidR="00D209CA" w:rsidRDefault="00D209CA" w:rsidP="00D209C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E2B026D" w14:textId="77777777" w:rsidR="00D209CA" w:rsidRDefault="00D209CA" w:rsidP="00D209CA">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308CD09" w14:textId="77777777" w:rsidR="00D209CA" w:rsidRDefault="00D209CA" w:rsidP="00D209CA">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3AED060" w14:textId="77777777" w:rsidR="00D209CA" w:rsidRDefault="00D209CA" w:rsidP="00D209CA">
      <w:r>
        <w:t>If the UE is operating in SNPN access operation mode:</w:t>
      </w:r>
    </w:p>
    <w:p w14:paraId="547CC153" w14:textId="77777777" w:rsidR="00D209CA" w:rsidRDefault="00D209CA" w:rsidP="00D209C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116DCF" w14:textId="77777777" w:rsidR="00D209CA" w:rsidRPr="000C47DD" w:rsidRDefault="00D209CA" w:rsidP="00D209C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AE842E" w14:textId="77777777" w:rsidR="00D209CA" w:rsidRDefault="00D209CA" w:rsidP="00D209C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11945A" w14:textId="77777777" w:rsidR="00D209CA" w:rsidRDefault="00D209CA" w:rsidP="00D209C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753102" w14:textId="77777777" w:rsidR="00D209CA" w:rsidRPr="000C47DD" w:rsidRDefault="00D209CA" w:rsidP="00D209C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9E624A4" w14:textId="77777777" w:rsidR="00D209CA" w:rsidRDefault="00D209CA" w:rsidP="00D209C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D189EC9" w14:textId="77777777" w:rsidR="00D209CA" w:rsidRPr="00722419" w:rsidRDefault="00D209CA" w:rsidP="00D209C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49084D8" w14:textId="77777777" w:rsidR="00D209CA" w:rsidRDefault="00D209CA" w:rsidP="00D209CA">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17454E2E" w14:textId="77777777" w:rsidR="00D209CA" w:rsidRDefault="00D209CA" w:rsidP="00D209CA">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8D4E9EA" w14:textId="77777777" w:rsidR="00D209CA" w:rsidRDefault="00D209CA" w:rsidP="00D209CA">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1EA07A" w14:textId="77777777" w:rsidR="00D209CA" w:rsidRDefault="00D209CA" w:rsidP="00D209CA">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0FF6CCB" w14:textId="77777777" w:rsidR="00D209CA" w:rsidRDefault="00D209CA" w:rsidP="00D209CA">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1FD86FB" w14:textId="77777777" w:rsidR="00D209CA" w:rsidRDefault="00D209CA" w:rsidP="00D209CA">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6301FDA" w14:textId="77777777" w:rsidR="00D209CA" w:rsidRPr="00374A91" w:rsidRDefault="00D209CA" w:rsidP="00D209C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6F42D1C6" w14:textId="77777777" w:rsidR="00D209CA" w:rsidRPr="00374A91" w:rsidRDefault="00D209CA" w:rsidP="00D209CA">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71768220" w14:textId="77777777" w:rsidR="00D209CA" w:rsidRPr="004E3C2E" w:rsidRDefault="00D209CA" w:rsidP="00D209CA">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A6B06B9" w14:textId="77777777" w:rsidR="00D209CA" w:rsidRPr="00374A91" w:rsidRDefault="00D209CA" w:rsidP="00D209CA">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6EDE636" w14:textId="77777777" w:rsidR="00D209CA" w:rsidRPr="00374A91" w:rsidRDefault="00D209CA" w:rsidP="00D209CA">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FA57AE4" w14:textId="77777777" w:rsidR="00D209CA" w:rsidRPr="00CA308D" w:rsidRDefault="00D209CA" w:rsidP="00D209CA">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A682510" w14:textId="77777777" w:rsidR="00D209CA" w:rsidRDefault="00D209CA" w:rsidP="00D209C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62C568" w14:textId="77777777" w:rsidR="00D209CA" w:rsidRDefault="00D209CA" w:rsidP="00D209C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3C0485" w14:textId="77777777" w:rsidR="00D209CA" w:rsidRPr="00216B0A" w:rsidRDefault="00D209CA" w:rsidP="00D209C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861EB6" w14:textId="77777777" w:rsidR="00D209CA" w:rsidRDefault="00D209CA" w:rsidP="00D209C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54EF06" w14:textId="77777777" w:rsidR="00D209CA" w:rsidRDefault="00D209CA" w:rsidP="00D209C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A62C140" w14:textId="77777777" w:rsidR="00D209CA" w:rsidRDefault="00D209CA" w:rsidP="00D209C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99C88B2" w14:textId="77777777" w:rsidR="00D209CA" w:rsidRPr="00CC0C94" w:rsidRDefault="00D209CA" w:rsidP="00D209C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34E357" w14:textId="77777777" w:rsidR="00D209CA" w:rsidRDefault="00D209CA" w:rsidP="00D209CA">
      <w:pPr>
        <w:pStyle w:val="NO"/>
      </w:pPr>
      <w:r w:rsidRPr="00CC0C94">
        <w:lastRenderedPageBreak/>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024FCE" w14:textId="77777777" w:rsidR="00D209CA" w:rsidRPr="00CC0C94" w:rsidRDefault="00D209CA" w:rsidP="00D209C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BC6B73" w14:textId="77777777" w:rsidR="00D209CA" w:rsidRDefault="00D209CA" w:rsidP="00D209CA">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F72FDE8" w14:textId="77777777" w:rsidR="00D209CA" w:rsidRDefault="00D209CA" w:rsidP="00D209C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983930A" w14:textId="77777777" w:rsidR="00D209CA" w:rsidRDefault="00D209CA" w:rsidP="00D209C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7AC8D60" w14:textId="77777777" w:rsidR="00D209CA" w:rsidRDefault="00D209CA" w:rsidP="00D209C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1B84BD4" w14:textId="77777777" w:rsidR="00D209CA" w:rsidRDefault="00D209CA" w:rsidP="00D209CA">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41E773" w14:textId="77777777" w:rsidR="00D209CA" w:rsidRDefault="00D209CA" w:rsidP="00D209C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958DBAD" w14:textId="77777777" w:rsidR="00D209CA" w:rsidRDefault="00D209CA" w:rsidP="00D209CA">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0F05ED3" w14:textId="77777777" w:rsidR="00D209CA" w:rsidRPr="003B390F" w:rsidRDefault="00D209CA" w:rsidP="00D209C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072C2D5" w14:textId="77777777" w:rsidR="00D209CA" w:rsidRPr="003B390F" w:rsidRDefault="00D209CA" w:rsidP="00D209C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DA93AB9" w14:textId="77777777" w:rsidR="00D209CA" w:rsidRPr="003B390F" w:rsidRDefault="00D209CA" w:rsidP="00D209C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03EA0C7" w14:textId="77777777" w:rsidR="00D209CA" w:rsidRDefault="00D209CA" w:rsidP="00D209C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DAAB667" w14:textId="77777777" w:rsidR="00D209CA" w:rsidRDefault="00D209CA" w:rsidP="00D209C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9246B87" w14:textId="77777777" w:rsidR="00D209CA" w:rsidRDefault="00D209CA" w:rsidP="00D209CA">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53DF946" w14:textId="77777777" w:rsidR="00D209CA" w:rsidRDefault="00D209CA" w:rsidP="00D209CA">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590ED77" w14:textId="77777777" w:rsidR="00D209CA" w:rsidRDefault="00D209CA" w:rsidP="00D209C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3F2AB72" w14:textId="77777777" w:rsidR="00D209CA" w:rsidRDefault="00D209CA" w:rsidP="00D209C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FA81D9D" w14:textId="77777777" w:rsidR="00D209CA" w:rsidRDefault="00D209CA" w:rsidP="00D209CA">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F84EAC6" w14:textId="77777777" w:rsidR="00D209CA" w:rsidRDefault="00D209CA" w:rsidP="00D209CA">
      <w:r w:rsidRPr="00970FCD">
        <w:t>If the SOR transparent container IE does not pass the integrity check successfully, then the UE shall discard the content of the SOR transparent container IE.</w:t>
      </w:r>
    </w:p>
    <w:p w14:paraId="192F867F" w14:textId="77777777" w:rsidR="00D209CA" w:rsidRPr="001344AD" w:rsidRDefault="00D209CA" w:rsidP="00D209C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F478470" w14:textId="77777777" w:rsidR="00D209CA" w:rsidRPr="001344AD" w:rsidRDefault="00D209CA" w:rsidP="00D209C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B08F6A" w14:textId="77777777" w:rsidR="00D209CA" w:rsidRDefault="00D209CA" w:rsidP="00D209CA">
      <w:pPr>
        <w:pStyle w:val="B1"/>
      </w:pPr>
      <w:r w:rsidRPr="001344AD">
        <w:t>b)</w:t>
      </w:r>
      <w:r w:rsidRPr="001344AD">
        <w:tab/>
      </w:r>
      <w:proofErr w:type="gramStart"/>
      <w:r w:rsidRPr="001344AD">
        <w:t>otherwise</w:t>
      </w:r>
      <w:proofErr w:type="gramEnd"/>
      <w:r>
        <w:t>:</w:t>
      </w:r>
    </w:p>
    <w:p w14:paraId="617A7700" w14:textId="77777777" w:rsidR="00D209CA" w:rsidRDefault="00D209CA" w:rsidP="00D209CA">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2341C42" w14:textId="77777777" w:rsidR="00D209CA" w:rsidRPr="001344AD" w:rsidRDefault="00D209CA" w:rsidP="00D209CA">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142CE0FA" w14:textId="77777777" w:rsidR="00D209CA" w:rsidRPr="001344AD" w:rsidRDefault="00D209CA" w:rsidP="00D209CA">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8BF97DC" w14:textId="77777777" w:rsidR="00D209CA" w:rsidRPr="001344AD" w:rsidRDefault="00D209CA" w:rsidP="00D209CA">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9319FE0" w14:textId="77777777" w:rsidR="00D209CA" w:rsidRDefault="00D209CA" w:rsidP="00D209CA">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FCF1CC1" w14:textId="77777777" w:rsidR="00D209CA" w:rsidRDefault="00D209CA" w:rsidP="00D209CA">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78F03C9" w14:textId="77777777" w:rsidR="00D209CA" w:rsidRDefault="00D209CA" w:rsidP="00D209CA">
      <w:pPr>
        <w:rPr>
          <w:lang w:val="en-US"/>
        </w:rPr>
      </w:pPr>
      <w:r>
        <w:t xml:space="preserve">The AMF may include </w:t>
      </w:r>
      <w:r>
        <w:rPr>
          <w:lang w:val="en-US"/>
        </w:rPr>
        <w:t>operator-defined access category definitions in the REGISTRATION ACCEPT message.</w:t>
      </w:r>
    </w:p>
    <w:p w14:paraId="24911089" w14:textId="77777777" w:rsidR="00D209CA" w:rsidRDefault="00D209CA" w:rsidP="00D209C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C341B6D" w14:textId="77777777" w:rsidR="00D209CA" w:rsidRDefault="00D209CA" w:rsidP="00D209CA">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60D25A0" w14:textId="77777777" w:rsidR="00D209CA" w:rsidRDefault="00D209CA" w:rsidP="00D209CA">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1693CDF" w14:textId="77777777" w:rsidR="00D209CA" w:rsidRDefault="00D209CA" w:rsidP="00D209CA">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D51175F" w14:textId="77777777" w:rsidR="00D209CA" w:rsidRDefault="00D209CA" w:rsidP="00D209CA">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AFA619E" w14:textId="77777777" w:rsidR="00D209CA" w:rsidRDefault="00D209CA" w:rsidP="00D209CA">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7FB688" w14:textId="77777777" w:rsidR="00D209CA" w:rsidRDefault="00D209CA" w:rsidP="00D209CA">
      <w:r>
        <w:t>If the UE has indicated support for service gap control in the REGISTRATION REQUEST message and:</w:t>
      </w:r>
    </w:p>
    <w:p w14:paraId="788A217F" w14:textId="77777777" w:rsidR="00D209CA" w:rsidRDefault="00D209CA" w:rsidP="00D209C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633F7C7" w14:textId="77777777" w:rsidR="00D209CA" w:rsidRDefault="00D209CA" w:rsidP="00D209CA">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2B57AC3" w14:textId="77777777" w:rsidR="00D209CA" w:rsidRDefault="00D209CA" w:rsidP="00D209C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337324" w14:textId="77777777" w:rsidR="00D209CA" w:rsidRPr="00F80336" w:rsidRDefault="00D209CA" w:rsidP="00D209CA">
      <w:pPr>
        <w:pStyle w:val="NO"/>
        <w:rPr>
          <w:rFonts w:eastAsia="Malgun Gothic"/>
        </w:rPr>
      </w:pPr>
      <w:r>
        <w:t>NOTE 23: The UE provides the truncated 5G-S-TMSI configuration to the lower layers.</w:t>
      </w:r>
    </w:p>
    <w:p w14:paraId="4BD4FFEC" w14:textId="77777777" w:rsidR="00D209CA" w:rsidRDefault="00D209CA" w:rsidP="00D209C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6AE464" w14:textId="77777777" w:rsidR="00D209CA" w:rsidRDefault="00D209CA" w:rsidP="00D209C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C89A22" w14:textId="77777777" w:rsidR="00D209CA" w:rsidRDefault="00D209CA" w:rsidP="00D209CA">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ACDE0F9" w14:textId="77777777" w:rsidR="00D209CA" w:rsidRDefault="00D209CA" w:rsidP="00D209C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73C6308" w14:textId="77777777" w:rsidR="00D209CA" w:rsidRDefault="00D209CA" w:rsidP="00D209C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2B01B0D" w14:textId="77777777" w:rsidR="00D209CA" w:rsidRPr="00E3109B" w:rsidRDefault="00D209CA" w:rsidP="00D209C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90A7FD8" w14:textId="77777777" w:rsidR="00D209CA" w:rsidRPr="00E3109B" w:rsidRDefault="00D209CA" w:rsidP="00D209C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2D724D5" w14:textId="77777777" w:rsidR="00D209CA" w:rsidRDefault="00D209CA" w:rsidP="00D209CA">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2ACF564" w14:textId="77777777" w:rsidR="00D209CA" w:rsidRDefault="00D209CA" w:rsidP="00D209CA">
      <w:pPr>
        <w:pStyle w:val="NO"/>
        <w:rPr>
          <w:noProof/>
        </w:rPr>
      </w:pPr>
      <w:r>
        <w:rPr>
          <w:noProof/>
        </w:rPr>
        <w:lastRenderedPageBreak/>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04EDA78" w14:textId="77777777" w:rsidR="00D209CA" w:rsidRDefault="00D209CA" w:rsidP="00D209CA">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1FD89A" w14:textId="77777777" w:rsidR="00D209CA" w:rsidRDefault="00D209CA" w:rsidP="00D209C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CC56FD4" w14:textId="77777777" w:rsidR="00D209CA" w:rsidRDefault="00D209CA" w:rsidP="00D209C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D5FDED2" w14:textId="77777777" w:rsidR="00D209CA" w:rsidRDefault="00D209CA" w:rsidP="00D209C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1F41114" w14:textId="77777777" w:rsidR="00D209CA" w:rsidRDefault="00D209CA" w:rsidP="00D209C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B401098" w14:textId="77777777" w:rsidR="00D209CA" w:rsidRDefault="00D209CA" w:rsidP="00D209CA">
      <w:pPr>
        <w:pStyle w:val="B1"/>
      </w:pPr>
      <w:r>
        <w:t>a)</w:t>
      </w:r>
      <w:r>
        <w:tab/>
        <w:t>the MS determined PLMN with disaster condition IE is included in the REGISTRATION REQUEST message, the AMF shall determine the PLMN with disaster condition in the MS determined PLMN with disaster condition IE;</w:t>
      </w:r>
    </w:p>
    <w:p w14:paraId="73C9795F" w14:textId="77777777" w:rsidR="00D209CA" w:rsidRDefault="00D209CA" w:rsidP="00D209C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3422FC5" w14:textId="77777777" w:rsidR="00D209CA" w:rsidRDefault="00D209CA" w:rsidP="00D209CA">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D2F4E96" w14:textId="77777777" w:rsidR="00D209CA" w:rsidRDefault="00D209CA" w:rsidP="00D209C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AE6CF45" w14:textId="77777777" w:rsidR="00D209CA" w:rsidRDefault="00D209CA" w:rsidP="00D209CA">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13AA70CC" w14:textId="77777777" w:rsidR="00D209CA" w:rsidRDefault="00D209CA" w:rsidP="00D209C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0CB5F6B6" w14:textId="77777777" w:rsidR="00D209CA" w:rsidRDefault="00D209CA" w:rsidP="00D209CA">
      <w:pPr>
        <w:pStyle w:val="B2"/>
      </w:pPr>
      <w:r>
        <w:t>-</w:t>
      </w:r>
      <w:r>
        <w:tab/>
        <w:t>the Additional GUTI IE is included in the REGISTRATION REQUEST message and contains 5G-GUTI of a PLMN of a country other than the country of the PLMN providing disaster roaming services; or</w:t>
      </w:r>
    </w:p>
    <w:p w14:paraId="3BC66B3A" w14:textId="77777777" w:rsidR="00D209CA" w:rsidRDefault="00D209CA" w:rsidP="00D209C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460C5202" w14:textId="77777777" w:rsidR="00D209CA" w:rsidRDefault="00D209CA" w:rsidP="00D209CA">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1B2EA92" w14:textId="77777777" w:rsidR="00D209CA" w:rsidRDefault="00D209CA" w:rsidP="00D209CA">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7DDC6B2" w14:textId="77777777" w:rsidR="00D209CA" w:rsidRDefault="00D209CA" w:rsidP="00D209C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021C6479" w14:textId="77777777" w:rsidR="00D209CA" w:rsidRDefault="00D209CA" w:rsidP="00D209C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6472637" w14:textId="77777777" w:rsidR="00D209CA" w:rsidRDefault="00D209CA" w:rsidP="00D209CA">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291BE8F" w14:textId="77777777" w:rsidR="00D209CA" w:rsidRDefault="00D209CA" w:rsidP="00D209CA">
      <w:pPr>
        <w:pStyle w:val="B1"/>
      </w:pPr>
      <w:r>
        <w:t>-</w:t>
      </w:r>
      <w:r>
        <w:tab/>
      </w:r>
      <w:r w:rsidRPr="00DC1479">
        <w:t>"no additional information", the UE shall consider itself registered for disaster roaming</w:t>
      </w:r>
      <w:r>
        <w:t xml:space="preserve"> services</w:t>
      </w:r>
      <w:r w:rsidRPr="00DC1479">
        <w:t>.</w:t>
      </w:r>
    </w:p>
    <w:p w14:paraId="6C4855BA" w14:textId="77777777" w:rsidR="00D209CA" w:rsidRPr="005632A3" w:rsidRDefault="00D209CA" w:rsidP="00D209CA">
      <w:bookmarkStart w:id="9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B4E3A97" w14:textId="6DEEE986" w:rsidR="004C277C" w:rsidRPr="00D209CA" w:rsidRDefault="00D209CA" w:rsidP="004C277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5"/>
    </w:p>
    <w:p w14:paraId="7EB63162" w14:textId="1BA0411E" w:rsidR="00E70983" w:rsidRPr="00E70983"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414C1C">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90944" w14:textId="77777777" w:rsidR="00980226" w:rsidRDefault="00980226">
      <w:r>
        <w:separator/>
      </w:r>
    </w:p>
  </w:endnote>
  <w:endnote w:type="continuationSeparator" w:id="0">
    <w:p w14:paraId="45E9D772" w14:textId="77777777" w:rsidR="00980226" w:rsidRDefault="0098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362EE" w14:textId="59F86487" w:rsidR="000E7734" w:rsidRDefault="000E7734">
    <w:pPr>
      <w:pStyle w:val="a9"/>
    </w:pPr>
    <w:r>
      <w:rPr>
        <w:lang w:val="en-US" w:eastAsia="zh-CN"/>
      </w:rPr>
      <mc:AlternateContent>
        <mc:Choice Requires="wps">
          <w:drawing>
            <wp:anchor distT="0" distB="0" distL="114300" distR="114300" simplePos="0" relativeHeight="251659264" behindDoc="0" locked="0" layoutInCell="0" allowOverlap="1" wp14:anchorId="2935728D" wp14:editId="2297E5B2">
              <wp:simplePos x="0" y="0"/>
              <wp:positionH relativeFrom="page">
                <wp:posOffset>0</wp:posOffset>
              </wp:positionH>
              <wp:positionV relativeFrom="page">
                <wp:posOffset>10229215</wp:posOffset>
              </wp:positionV>
              <wp:extent cx="7560945" cy="273050"/>
              <wp:effectExtent l="0" t="0" r="0" b="12700"/>
              <wp:wrapNone/>
              <wp:docPr id="1" name="MSIPCM087647a4919ee9f6379f920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6E7ACF" w14:textId="5D09FB13" w:rsidR="000E7734" w:rsidRPr="002D5604" w:rsidRDefault="000E7734" w:rsidP="002D5604">
                          <w:pPr>
                            <w:spacing w:after="0"/>
                            <w:rPr>
                              <w:rFonts w:ascii="Calibri" w:hAnsi="Calibri" w:cs="Calibri"/>
                              <w:color w:val="000000"/>
                              <w:sz w:val="14"/>
                            </w:rPr>
                          </w:pPr>
                          <w:r w:rsidRPr="002D560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35728D" id="_x0000_t202" coordsize="21600,21600" o:spt="202" path="m,l,21600r21600,l21600,xe">
              <v:stroke joinstyle="miter"/>
              <v:path gradientshapeok="t" o:connecttype="rect"/>
            </v:shapetype>
            <v:shape id="MSIPCM087647a4919ee9f6379f920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8DOoGHgMAADgGAAAOAAAAAAAA&#10;AAAAAAAAAC4CAABkcnMvZTJvRG9jLnhtbFBLAQItABQABgAIAAAAIQDy0e5z3gAAAAsBAAAPAAAA&#10;AAAAAAAAAAAAAHgFAABkcnMvZG93bnJldi54bWxQSwUGAAAAAAQABADzAAAAgwYAAAAA&#10;" o:allowincell="f" filled="f" stroked="f" strokeweight=".5pt">
              <v:textbox inset="20pt,0,,0">
                <w:txbxContent>
                  <w:p w14:paraId="566E7ACF" w14:textId="5D09FB13" w:rsidR="000E7734" w:rsidRPr="002D5604" w:rsidRDefault="000E7734" w:rsidP="002D5604">
                    <w:pPr>
                      <w:spacing w:after="0"/>
                      <w:rPr>
                        <w:rFonts w:ascii="Calibri" w:hAnsi="Calibri" w:cs="Calibri"/>
                        <w:color w:val="000000"/>
                        <w:sz w:val="14"/>
                      </w:rPr>
                    </w:pPr>
                    <w:r w:rsidRPr="002D560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F942F" w14:textId="77777777" w:rsidR="00980226" w:rsidRDefault="00980226">
      <w:r>
        <w:separator/>
      </w:r>
    </w:p>
  </w:footnote>
  <w:footnote w:type="continuationSeparator" w:id="0">
    <w:p w14:paraId="79A1DB38" w14:textId="77777777" w:rsidR="00980226" w:rsidRDefault="00980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7734" w:rsidRDefault="000E7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7734" w:rsidRDefault="000E77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7734" w:rsidRDefault="000E77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7734" w:rsidRDefault="000E77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2AE3597"/>
    <w:multiLevelType w:val="hybridMultilevel"/>
    <w:tmpl w:val="BE6CCA96"/>
    <w:lvl w:ilvl="0" w:tplc="1B3080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6"/>
    <w:rsid w:val="00022E4A"/>
    <w:rsid w:val="00032DC9"/>
    <w:rsid w:val="000446D8"/>
    <w:rsid w:val="000A6394"/>
    <w:rsid w:val="000B7FED"/>
    <w:rsid w:val="000C038A"/>
    <w:rsid w:val="000C061A"/>
    <w:rsid w:val="000C47B0"/>
    <w:rsid w:val="000C6598"/>
    <w:rsid w:val="000D44B3"/>
    <w:rsid w:val="000E7734"/>
    <w:rsid w:val="00145D43"/>
    <w:rsid w:val="00161B00"/>
    <w:rsid w:val="00192C46"/>
    <w:rsid w:val="001A08B3"/>
    <w:rsid w:val="001A7B60"/>
    <w:rsid w:val="001B35A6"/>
    <w:rsid w:val="001B52F0"/>
    <w:rsid w:val="001B7A65"/>
    <w:rsid w:val="001E41F3"/>
    <w:rsid w:val="0026004D"/>
    <w:rsid w:val="002640DD"/>
    <w:rsid w:val="00275D12"/>
    <w:rsid w:val="00284FEB"/>
    <w:rsid w:val="002860C4"/>
    <w:rsid w:val="002950B2"/>
    <w:rsid w:val="002A02AB"/>
    <w:rsid w:val="002A2925"/>
    <w:rsid w:val="002B5741"/>
    <w:rsid w:val="002D5604"/>
    <w:rsid w:val="002E472E"/>
    <w:rsid w:val="00301CF8"/>
    <w:rsid w:val="00305409"/>
    <w:rsid w:val="003300B5"/>
    <w:rsid w:val="003609EF"/>
    <w:rsid w:val="0036231A"/>
    <w:rsid w:val="00374DD4"/>
    <w:rsid w:val="003E1A36"/>
    <w:rsid w:val="00410371"/>
    <w:rsid w:val="00414C1C"/>
    <w:rsid w:val="004242F1"/>
    <w:rsid w:val="00453F3E"/>
    <w:rsid w:val="004B75B7"/>
    <w:rsid w:val="004C277C"/>
    <w:rsid w:val="004D71D1"/>
    <w:rsid w:val="004F6505"/>
    <w:rsid w:val="005141D9"/>
    <w:rsid w:val="0051580D"/>
    <w:rsid w:val="00520CA3"/>
    <w:rsid w:val="0052420D"/>
    <w:rsid w:val="00547111"/>
    <w:rsid w:val="00592D74"/>
    <w:rsid w:val="005A3CBD"/>
    <w:rsid w:val="005E2C44"/>
    <w:rsid w:val="005E62FB"/>
    <w:rsid w:val="005F6BFD"/>
    <w:rsid w:val="00621188"/>
    <w:rsid w:val="006257ED"/>
    <w:rsid w:val="0064299B"/>
    <w:rsid w:val="00653DE4"/>
    <w:rsid w:val="00665C47"/>
    <w:rsid w:val="00695808"/>
    <w:rsid w:val="00696788"/>
    <w:rsid w:val="006B46FB"/>
    <w:rsid w:val="006C53E5"/>
    <w:rsid w:val="006E21FB"/>
    <w:rsid w:val="006F6C94"/>
    <w:rsid w:val="006F7EDC"/>
    <w:rsid w:val="00722D60"/>
    <w:rsid w:val="00783054"/>
    <w:rsid w:val="00792342"/>
    <w:rsid w:val="007977A8"/>
    <w:rsid w:val="007B512A"/>
    <w:rsid w:val="007C2097"/>
    <w:rsid w:val="007D6A07"/>
    <w:rsid w:val="007D6A43"/>
    <w:rsid w:val="007F7259"/>
    <w:rsid w:val="00802CE5"/>
    <w:rsid w:val="008040A8"/>
    <w:rsid w:val="008279FA"/>
    <w:rsid w:val="0085527B"/>
    <w:rsid w:val="008626E7"/>
    <w:rsid w:val="00870EE7"/>
    <w:rsid w:val="008863B9"/>
    <w:rsid w:val="008A2A5C"/>
    <w:rsid w:val="008A45A6"/>
    <w:rsid w:val="008D3CCC"/>
    <w:rsid w:val="008E709B"/>
    <w:rsid w:val="008F3789"/>
    <w:rsid w:val="008F686C"/>
    <w:rsid w:val="009148DE"/>
    <w:rsid w:val="00941E30"/>
    <w:rsid w:val="009777D9"/>
    <w:rsid w:val="00980226"/>
    <w:rsid w:val="0099190C"/>
    <w:rsid w:val="00991B88"/>
    <w:rsid w:val="009A5753"/>
    <w:rsid w:val="009A579D"/>
    <w:rsid w:val="009B568A"/>
    <w:rsid w:val="009C3149"/>
    <w:rsid w:val="009E3297"/>
    <w:rsid w:val="009F734F"/>
    <w:rsid w:val="00A16EDC"/>
    <w:rsid w:val="00A246B6"/>
    <w:rsid w:val="00A47E70"/>
    <w:rsid w:val="00A50CF0"/>
    <w:rsid w:val="00A72F32"/>
    <w:rsid w:val="00A7671C"/>
    <w:rsid w:val="00A865B1"/>
    <w:rsid w:val="00AA2CBC"/>
    <w:rsid w:val="00AC0D0B"/>
    <w:rsid w:val="00AC5820"/>
    <w:rsid w:val="00AD1CD8"/>
    <w:rsid w:val="00B258BB"/>
    <w:rsid w:val="00B316AF"/>
    <w:rsid w:val="00B67B97"/>
    <w:rsid w:val="00B968C8"/>
    <w:rsid w:val="00BA3EC5"/>
    <w:rsid w:val="00BA51D9"/>
    <w:rsid w:val="00BB5DFC"/>
    <w:rsid w:val="00BD279D"/>
    <w:rsid w:val="00BD6BB8"/>
    <w:rsid w:val="00BF6768"/>
    <w:rsid w:val="00C66BA2"/>
    <w:rsid w:val="00C71F55"/>
    <w:rsid w:val="00C73A10"/>
    <w:rsid w:val="00C870F6"/>
    <w:rsid w:val="00C95985"/>
    <w:rsid w:val="00CA3EAD"/>
    <w:rsid w:val="00CC5026"/>
    <w:rsid w:val="00CC68D0"/>
    <w:rsid w:val="00CD776C"/>
    <w:rsid w:val="00D03F9A"/>
    <w:rsid w:val="00D06D51"/>
    <w:rsid w:val="00D209CA"/>
    <w:rsid w:val="00D24991"/>
    <w:rsid w:val="00D50255"/>
    <w:rsid w:val="00D6602D"/>
    <w:rsid w:val="00D66520"/>
    <w:rsid w:val="00D80124"/>
    <w:rsid w:val="00D84AE9"/>
    <w:rsid w:val="00D968E1"/>
    <w:rsid w:val="00DB499C"/>
    <w:rsid w:val="00DD1D3B"/>
    <w:rsid w:val="00DE34CF"/>
    <w:rsid w:val="00E13F3D"/>
    <w:rsid w:val="00E34898"/>
    <w:rsid w:val="00E70983"/>
    <w:rsid w:val="00EA4105"/>
    <w:rsid w:val="00EB09B7"/>
    <w:rsid w:val="00EE6930"/>
    <w:rsid w:val="00EE72D0"/>
    <w:rsid w:val="00EE7D7C"/>
    <w:rsid w:val="00F25D98"/>
    <w:rsid w:val="00F300FB"/>
    <w:rsid w:val="00F61657"/>
    <w:rsid w:val="00F8011B"/>
    <w:rsid w:val="00F83817"/>
    <w:rsid w:val="00F918C0"/>
    <w:rsid w:val="00FB07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FB0710"/>
    <w:rPr>
      <w:rFonts w:ascii="Arial" w:hAnsi="Arial"/>
      <w:sz w:val="36"/>
      <w:lang w:val="en-GB" w:eastAsia="en-US"/>
    </w:rPr>
  </w:style>
  <w:style w:type="character" w:customStyle="1" w:styleId="2Char">
    <w:name w:val="标题 2 Char"/>
    <w:link w:val="2"/>
    <w:rsid w:val="00FB0710"/>
    <w:rPr>
      <w:rFonts w:ascii="Arial" w:hAnsi="Arial"/>
      <w:sz w:val="32"/>
      <w:lang w:val="en-GB" w:eastAsia="en-US"/>
    </w:rPr>
  </w:style>
  <w:style w:type="character" w:customStyle="1" w:styleId="3Char">
    <w:name w:val="标题 3 Char"/>
    <w:link w:val="30"/>
    <w:rsid w:val="00FB0710"/>
    <w:rPr>
      <w:rFonts w:ascii="Arial" w:hAnsi="Arial"/>
      <w:sz w:val="28"/>
      <w:lang w:val="en-GB" w:eastAsia="en-US"/>
    </w:rPr>
  </w:style>
  <w:style w:type="character" w:customStyle="1" w:styleId="4Char">
    <w:name w:val="标题 4 Char"/>
    <w:link w:val="40"/>
    <w:rsid w:val="00FB0710"/>
    <w:rPr>
      <w:rFonts w:ascii="Arial" w:hAnsi="Arial"/>
      <w:sz w:val="24"/>
      <w:lang w:val="en-GB" w:eastAsia="en-US"/>
    </w:rPr>
  </w:style>
  <w:style w:type="character" w:customStyle="1" w:styleId="5Char">
    <w:name w:val="标题 5 Char"/>
    <w:link w:val="50"/>
    <w:rsid w:val="00FB0710"/>
    <w:rPr>
      <w:rFonts w:ascii="Arial" w:hAnsi="Arial"/>
      <w:sz w:val="22"/>
      <w:lang w:val="en-GB" w:eastAsia="en-US"/>
    </w:rPr>
  </w:style>
  <w:style w:type="character" w:customStyle="1" w:styleId="6Char">
    <w:name w:val="标题 6 Char"/>
    <w:link w:val="6"/>
    <w:rsid w:val="00FB0710"/>
    <w:rPr>
      <w:rFonts w:ascii="Arial" w:hAnsi="Arial"/>
      <w:lang w:val="en-GB" w:eastAsia="en-US"/>
    </w:rPr>
  </w:style>
  <w:style w:type="character" w:customStyle="1" w:styleId="7Char">
    <w:name w:val="标题 7 Char"/>
    <w:link w:val="7"/>
    <w:rsid w:val="00FB0710"/>
    <w:rPr>
      <w:rFonts w:ascii="Arial" w:hAnsi="Arial"/>
      <w:lang w:val="en-GB" w:eastAsia="en-US"/>
    </w:rPr>
  </w:style>
  <w:style w:type="character" w:customStyle="1" w:styleId="PLChar">
    <w:name w:val="PL Char"/>
    <w:link w:val="PL"/>
    <w:locked/>
    <w:rsid w:val="00FB0710"/>
    <w:rPr>
      <w:rFonts w:ascii="Courier New" w:hAnsi="Courier New"/>
      <w:noProof/>
      <w:sz w:val="16"/>
      <w:lang w:val="en-GB" w:eastAsia="en-US"/>
    </w:rPr>
  </w:style>
  <w:style w:type="character" w:customStyle="1" w:styleId="TALChar">
    <w:name w:val="TAL Char"/>
    <w:link w:val="TAL"/>
    <w:qFormat/>
    <w:rsid w:val="00FB0710"/>
    <w:rPr>
      <w:rFonts w:ascii="Arial" w:hAnsi="Arial"/>
      <w:sz w:val="18"/>
      <w:lang w:val="en-GB" w:eastAsia="en-US"/>
    </w:rPr>
  </w:style>
  <w:style w:type="character" w:customStyle="1" w:styleId="TACChar">
    <w:name w:val="TAC Char"/>
    <w:link w:val="TAC"/>
    <w:qFormat/>
    <w:locked/>
    <w:rsid w:val="00FB0710"/>
    <w:rPr>
      <w:rFonts w:ascii="Arial" w:hAnsi="Arial"/>
      <w:sz w:val="18"/>
      <w:lang w:val="en-GB" w:eastAsia="en-US"/>
    </w:rPr>
  </w:style>
  <w:style w:type="character" w:customStyle="1" w:styleId="TAHCar">
    <w:name w:val="TAH Car"/>
    <w:link w:val="TAH"/>
    <w:qFormat/>
    <w:rsid w:val="00FB0710"/>
    <w:rPr>
      <w:rFonts w:ascii="Arial" w:hAnsi="Arial"/>
      <w:b/>
      <w:sz w:val="18"/>
      <w:lang w:val="en-GB" w:eastAsia="en-US"/>
    </w:rPr>
  </w:style>
  <w:style w:type="character" w:customStyle="1" w:styleId="EXCar">
    <w:name w:val="EX Car"/>
    <w:link w:val="EX"/>
    <w:qFormat/>
    <w:rsid w:val="00FB0710"/>
    <w:rPr>
      <w:rFonts w:ascii="Times New Roman" w:hAnsi="Times New Roman"/>
      <w:lang w:val="en-GB" w:eastAsia="en-US"/>
    </w:rPr>
  </w:style>
  <w:style w:type="character" w:customStyle="1" w:styleId="THChar">
    <w:name w:val="TH Char"/>
    <w:link w:val="TH"/>
    <w:qFormat/>
    <w:rsid w:val="00FB0710"/>
    <w:rPr>
      <w:rFonts w:ascii="Arial" w:hAnsi="Arial"/>
      <w:b/>
      <w:lang w:val="en-GB" w:eastAsia="en-US"/>
    </w:rPr>
  </w:style>
  <w:style w:type="character" w:customStyle="1" w:styleId="TANChar">
    <w:name w:val="TAN Char"/>
    <w:link w:val="TAN"/>
    <w:qFormat/>
    <w:locked/>
    <w:rsid w:val="00FB0710"/>
    <w:rPr>
      <w:rFonts w:ascii="Arial" w:hAnsi="Arial"/>
      <w:sz w:val="18"/>
      <w:lang w:val="en-GB" w:eastAsia="en-US"/>
    </w:rPr>
  </w:style>
  <w:style w:type="character" w:customStyle="1" w:styleId="TFChar">
    <w:name w:val="TF Char"/>
    <w:link w:val="TF"/>
    <w:qFormat/>
    <w:locked/>
    <w:rsid w:val="00FB0710"/>
    <w:rPr>
      <w:rFonts w:ascii="Arial" w:hAnsi="Arial"/>
      <w:b/>
      <w:lang w:val="en-GB" w:eastAsia="en-US"/>
    </w:rPr>
  </w:style>
  <w:style w:type="paragraph" w:styleId="af1">
    <w:name w:val="Body Text"/>
    <w:basedOn w:val="a"/>
    <w:link w:val="Char6"/>
    <w:unhideWhenUsed/>
    <w:rsid w:val="00FB0710"/>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0710"/>
    <w:rPr>
      <w:rFonts w:ascii="Times New Roman" w:eastAsia="Times New Roman" w:hAnsi="Times New Roman"/>
      <w:lang w:val="en-GB" w:eastAsia="en-GB"/>
    </w:rPr>
  </w:style>
  <w:style w:type="paragraph" w:customStyle="1" w:styleId="Guidance">
    <w:name w:val="Guidance"/>
    <w:basedOn w:val="a"/>
    <w:rsid w:val="00FB0710"/>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0710"/>
    <w:rPr>
      <w:rFonts w:ascii="Times New Roman" w:eastAsia="宋体" w:hAnsi="Times New Roman"/>
      <w:lang w:val="en-GB" w:eastAsia="en-US"/>
    </w:rPr>
  </w:style>
  <w:style w:type="character" w:customStyle="1" w:styleId="B3Car">
    <w:name w:val="B3 Car"/>
    <w:link w:val="B3"/>
    <w:rsid w:val="00FB0710"/>
    <w:rPr>
      <w:rFonts w:ascii="Times New Roman" w:hAnsi="Times New Roman"/>
      <w:lang w:val="en-GB" w:eastAsia="en-US"/>
    </w:rPr>
  </w:style>
  <w:style w:type="character" w:customStyle="1" w:styleId="EWChar">
    <w:name w:val="EW Char"/>
    <w:link w:val="EW"/>
    <w:qFormat/>
    <w:locked/>
    <w:rsid w:val="00FB0710"/>
    <w:rPr>
      <w:rFonts w:ascii="Times New Roman" w:hAnsi="Times New Roman"/>
      <w:lang w:val="en-GB" w:eastAsia="en-US"/>
    </w:rPr>
  </w:style>
  <w:style w:type="paragraph" w:customStyle="1" w:styleId="H2">
    <w:name w:val="H2"/>
    <w:basedOn w:val="a"/>
    <w:rsid w:val="00FB07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0710"/>
    <w:pPr>
      <w:numPr>
        <w:numId w:val="1"/>
      </w:numPr>
    </w:pPr>
  </w:style>
  <w:style w:type="character" w:customStyle="1" w:styleId="Char3">
    <w:name w:val="批注框文本 Char"/>
    <w:basedOn w:val="a0"/>
    <w:link w:val="ae"/>
    <w:rsid w:val="00FB0710"/>
    <w:rPr>
      <w:rFonts w:ascii="Tahoma" w:hAnsi="Tahoma" w:cs="Tahoma"/>
      <w:sz w:val="16"/>
      <w:szCs w:val="16"/>
      <w:lang w:val="en-GB" w:eastAsia="en-US"/>
    </w:rPr>
  </w:style>
  <w:style w:type="character" w:customStyle="1" w:styleId="TALZchn">
    <w:name w:val="TAL Zchn"/>
    <w:rsid w:val="00FB0710"/>
    <w:rPr>
      <w:rFonts w:ascii="Arial" w:hAnsi="Arial"/>
      <w:sz w:val="18"/>
      <w:lang w:val="en-GB" w:eastAsia="en-US"/>
    </w:rPr>
  </w:style>
  <w:style w:type="character" w:customStyle="1" w:styleId="TF0">
    <w:name w:val="TF (文字)"/>
    <w:locked/>
    <w:rsid w:val="00FB0710"/>
    <w:rPr>
      <w:rFonts w:ascii="Arial" w:hAnsi="Arial"/>
      <w:b/>
      <w:lang w:val="en-GB" w:eastAsia="en-US"/>
    </w:rPr>
  </w:style>
  <w:style w:type="character" w:customStyle="1" w:styleId="EditorsNoteCharChar">
    <w:name w:val="Editor's Note Char Char"/>
    <w:rsid w:val="00FB0710"/>
    <w:rPr>
      <w:rFonts w:ascii="Times New Roman" w:hAnsi="Times New Roman"/>
      <w:color w:val="FF0000"/>
      <w:lang w:val="en-GB"/>
    </w:rPr>
  </w:style>
  <w:style w:type="character" w:customStyle="1" w:styleId="B1Char1">
    <w:name w:val="B1 Char1"/>
    <w:rsid w:val="00FB0710"/>
    <w:rPr>
      <w:rFonts w:ascii="Times New Roman" w:hAnsi="Times New Roman"/>
      <w:lang w:val="en-GB" w:eastAsia="en-US"/>
    </w:rPr>
  </w:style>
  <w:style w:type="character" w:customStyle="1" w:styleId="apple-converted-space">
    <w:name w:val="apple-converted-space"/>
    <w:basedOn w:val="a0"/>
    <w:rsid w:val="00FB0710"/>
  </w:style>
  <w:style w:type="character" w:customStyle="1" w:styleId="8Char">
    <w:name w:val="标题 8 Char"/>
    <w:basedOn w:val="a0"/>
    <w:link w:val="8"/>
    <w:rsid w:val="00FB0710"/>
    <w:rPr>
      <w:rFonts w:ascii="Arial" w:hAnsi="Arial"/>
      <w:sz w:val="36"/>
      <w:lang w:val="en-GB" w:eastAsia="en-US"/>
    </w:rPr>
  </w:style>
  <w:style w:type="character" w:customStyle="1" w:styleId="9Char">
    <w:name w:val="标题 9 Char"/>
    <w:basedOn w:val="a0"/>
    <w:link w:val="9"/>
    <w:rsid w:val="00FB0710"/>
    <w:rPr>
      <w:rFonts w:ascii="Arial" w:hAnsi="Arial"/>
      <w:sz w:val="36"/>
      <w:lang w:val="en-GB" w:eastAsia="en-US"/>
    </w:rPr>
  </w:style>
  <w:style w:type="character" w:customStyle="1" w:styleId="Char">
    <w:name w:val="页眉 Char"/>
    <w:basedOn w:val="a0"/>
    <w:link w:val="a4"/>
    <w:rsid w:val="00FB0710"/>
    <w:rPr>
      <w:rFonts w:ascii="Arial" w:hAnsi="Arial"/>
      <w:b/>
      <w:noProof/>
      <w:sz w:val="18"/>
      <w:lang w:val="en-GB" w:eastAsia="en-US"/>
    </w:rPr>
  </w:style>
  <w:style w:type="character" w:customStyle="1" w:styleId="Char0">
    <w:name w:val="脚注文本 Char"/>
    <w:basedOn w:val="a0"/>
    <w:link w:val="a6"/>
    <w:rsid w:val="00FB0710"/>
    <w:rPr>
      <w:rFonts w:ascii="Times New Roman" w:hAnsi="Times New Roman"/>
      <w:sz w:val="16"/>
      <w:lang w:val="en-GB" w:eastAsia="en-US"/>
    </w:rPr>
  </w:style>
  <w:style w:type="character" w:customStyle="1" w:styleId="Char1">
    <w:name w:val="页脚 Char"/>
    <w:basedOn w:val="a0"/>
    <w:link w:val="a9"/>
    <w:rsid w:val="00FB0710"/>
    <w:rPr>
      <w:rFonts w:ascii="Arial" w:hAnsi="Arial"/>
      <w:b/>
      <w:i/>
      <w:noProof/>
      <w:sz w:val="18"/>
      <w:lang w:val="en-GB" w:eastAsia="en-US"/>
    </w:rPr>
  </w:style>
  <w:style w:type="character" w:customStyle="1" w:styleId="Char2">
    <w:name w:val="批注文字 Char"/>
    <w:basedOn w:val="a0"/>
    <w:link w:val="ac"/>
    <w:rsid w:val="00FB0710"/>
    <w:rPr>
      <w:rFonts w:ascii="Times New Roman" w:hAnsi="Times New Roman"/>
      <w:lang w:val="en-GB" w:eastAsia="en-US"/>
    </w:rPr>
  </w:style>
  <w:style w:type="character" w:customStyle="1" w:styleId="Char4">
    <w:name w:val="批注主题 Char"/>
    <w:basedOn w:val="Char2"/>
    <w:link w:val="af"/>
    <w:rsid w:val="00FB0710"/>
    <w:rPr>
      <w:rFonts w:ascii="Times New Roman" w:hAnsi="Times New Roman"/>
      <w:b/>
      <w:bCs/>
      <w:lang w:val="en-GB" w:eastAsia="en-US"/>
    </w:rPr>
  </w:style>
  <w:style w:type="character" w:customStyle="1" w:styleId="Char5">
    <w:name w:val="文档结构图 Char"/>
    <w:basedOn w:val="a0"/>
    <w:link w:val="af0"/>
    <w:rsid w:val="00FB0710"/>
    <w:rPr>
      <w:rFonts w:ascii="Tahoma" w:hAnsi="Tahoma" w:cs="Tahoma"/>
      <w:shd w:val="clear" w:color="auto" w:fill="000080"/>
      <w:lang w:val="en-GB" w:eastAsia="en-US"/>
    </w:rPr>
  </w:style>
  <w:style w:type="character" w:customStyle="1" w:styleId="NOChar">
    <w:name w:val="NO Char"/>
    <w:qFormat/>
    <w:rsid w:val="00FB0710"/>
    <w:rPr>
      <w:rFonts w:ascii="Times New Roman" w:hAnsi="Times New Roman"/>
      <w:lang w:val="en-GB" w:eastAsia="en-US"/>
    </w:rPr>
  </w:style>
  <w:style w:type="paragraph" w:styleId="af3">
    <w:name w:val="List Paragraph"/>
    <w:basedOn w:val="a"/>
    <w:uiPriority w:val="34"/>
    <w:qFormat/>
    <w:rsid w:val="00FB0710"/>
    <w:pPr>
      <w:ind w:left="720"/>
      <w:contextualSpacing/>
    </w:pPr>
  </w:style>
  <w:style w:type="paragraph" w:customStyle="1" w:styleId="TAJ">
    <w:name w:val="TAJ"/>
    <w:basedOn w:val="TH"/>
    <w:rsid w:val="00FB0710"/>
    <w:rPr>
      <w:rFonts w:eastAsia="宋体"/>
      <w:lang w:eastAsia="x-none"/>
    </w:rPr>
  </w:style>
  <w:style w:type="paragraph" w:styleId="af4">
    <w:name w:val="index heading"/>
    <w:basedOn w:val="a"/>
    <w:next w:val="a"/>
    <w:rsid w:val="00FB0710"/>
    <w:pPr>
      <w:pBdr>
        <w:top w:val="single" w:sz="12" w:space="0" w:color="auto"/>
      </w:pBdr>
      <w:spacing w:before="360" w:after="240"/>
    </w:pPr>
    <w:rPr>
      <w:rFonts w:eastAsia="宋体"/>
      <w:b/>
      <w:i/>
      <w:sz w:val="26"/>
      <w:lang w:eastAsia="zh-CN"/>
    </w:rPr>
  </w:style>
  <w:style w:type="paragraph" w:customStyle="1" w:styleId="INDENT1">
    <w:name w:val="INDENT1"/>
    <w:basedOn w:val="a"/>
    <w:rsid w:val="00FB0710"/>
    <w:pPr>
      <w:ind w:left="851"/>
    </w:pPr>
    <w:rPr>
      <w:rFonts w:eastAsia="宋体"/>
      <w:lang w:eastAsia="zh-CN"/>
    </w:rPr>
  </w:style>
  <w:style w:type="paragraph" w:customStyle="1" w:styleId="INDENT2">
    <w:name w:val="INDENT2"/>
    <w:basedOn w:val="a"/>
    <w:rsid w:val="00FB0710"/>
    <w:pPr>
      <w:ind w:left="1135" w:hanging="284"/>
    </w:pPr>
    <w:rPr>
      <w:rFonts w:eastAsia="宋体"/>
      <w:lang w:eastAsia="zh-CN"/>
    </w:rPr>
  </w:style>
  <w:style w:type="paragraph" w:customStyle="1" w:styleId="INDENT3">
    <w:name w:val="INDENT3"/>
    <w:basedOn w:val="a"/>
    <w:rsid w:val="00FB0710"/>
    <w:pPr>
      <w:ind w:left="1701" w:hanging="567"/>
    </w:pPr>
    <w:rPr>
      <w:rFonts w:eastAsia="宋体"/>
      <w:lang w:eastAsia="zh-CN"/>
    </w:rPr>
  </w:style>
  <w:style w:type="paragraph" w:customStyle="1" w:styleId="FigureTitle">
    <w:name w:val="Figure_Title"/>
    <w:basedOn w:val="a"/>
    <w:next w:val="a"/>
    <w:rsid w:val="00FB07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0710"/>
    <w:pPr>
      <w:keepNext/>
      <w:keepLines/>
      <w:spacing w:before="240"/>
      <w:ind w:left="1418"/>
    </w:pPr>
    <w:rPr>
      <w:rFonts w:ascii="Arial" w:eastAsia="宋体" w:hAnsi="Arial"/>
      <w:b/>
      <w:sz w:val="36"/>
      <w:lang w:eastAsia="zh-CN"/>
    </w:rPr>
  </w:style>
  <w:style w:type="paragraph" w:styleId="af5">
    <w:name w:val="caption"/>
    <w:basedOn w:val="a"/>
    <w:next w:val="a"/>
    <w:qFormat/>
    <w:rsid w:val="00FB0710"/>
    <w:pPr>
      <w:spacing w:before="120" w:after="120"/>
    </w:pPr>
    <w:rPr>
      <w:rFonts w:eastAsia="宋体"/>
      <w:b/>
      <w:lang w:eastAsia="zh-CN"/>
    </w:rPr>
  </w:style>
  <w:style w:type="paragraph" w:styleId="af6">
    <w:name w:val="Plain Text"/>
    <w:basedOn w:val="a"/>
    <w:link w:val="Char7"/>
    <w:rsid w:val="00FB0710"/>
    <w:rPr>
      <w:rFonts w:ascii="Courier New" w:eastAsia="Times New Roman" w:hAnsi="Courier New"/>
      <w:lang w:eastAsia="zh-CN"/>
    </w:rPr>
  </w:style>
  <w:style w:type="character" w:customStyle="1" w:styleId="Char7">
    <w:name w:val="纯文本 Char"/>
    <w:basedOn w:val="a0"/>
    <w:link w:val="af6"/>
    <w:rsid w:val="00FB0710"/>
    <w:rPr>
      <w:rFonts w:ascii="Courier New" w:eastAsia="Times New Roman" w:hAnsi="Courier New"/>
      <w:lang w:val="en-GB" w:eastAsia="zh-CN"/>
    </w:rPr>
  </w:style>
  <w:style w:type="paragraph" w:styleId="TOC">
    <w:name w:val="TOC Heading"/>
    <w:basedOn w:val="1"/>
    <w:next w:val="a"/>
    <w:uiPriority w:val="39"/>
    <w:unhideWhenUsed/>
    <w:qFormat/>
    <w:rsid w:val="00FB071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0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0710"/>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07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071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0710"/>
    <w:rPr>
      <w:rFonts w:ascii="Times New Roman" w:eastAsia="Times New Roman" w:hAnsi="Times New Roman"/>
      <w:lang w:val="en-GB" w:eastAsia="en-GB"/>
    </w:rPr>
  </w:style>
  <w:style w:type="paragraph" w:styleId="34">
    <w:name w:val="Body Text 3"/>
    <w:basedOn w:val="a"/>
    <w:link w:val="3Char0"/>
    <w:semiHidden/>
    <w:unhideWhenUsed/>
    <w:rsid w:val="00FB07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0710"/>
    <w:rPr>
      <w:rFonts w:ascii="Times New Roman" w:eastAsia="Times New Roman" w:hAnsi="Times New Roman"/>
      <w:sz w:val="16"/>
      <w:szCs w:val="16"/>
      <w:lang w:val="en-GB" w:eastAsia="en-GB"/>
    </w:rPr>
  </w:style>
  <w:style w:type="paragraph" w:styleId="af9">
    <w:name w:val="Body Text First Indent"/>
    <w:basedOn w:val="af1"/>
    <w:link w:val="Char8"/>
    <w:rsid w:val="00FB0710"/>
    <w:pPr>
      <w:spacing w:after="180"/>
      <w:ind w:firstLine="360"/>
    </w:pPr>
  </w:style>
  <w:style w:type="character" w:customStyle="1" w:styleId="Char8">
    <w:name w:val="正文首行缩进 Char"/>
    <w:basedOn w:val="Char6"/>
    <w:link w:val="af9"/>
    <w:rsid w:val="00FB0710"/>
    <w:rPr>
      <w:rFonts w:ascii="Times New Roman" w:eastAsia="Times New Roman" w:hAnsi="Times New Roman"/>
      <w:lang w:val="en-GB" w:eastAsia="en-GB"/>
    </w:rPr>
  </w:style>
  <w:style w:type="paragraph" w:styleId="afa">
    <w:name w:val="Body Text Indent"/>
    <w:basedOn w:val="a"/>
    <w:link w:val="Char9"/>
    <w:semiHidden/>
    <w:unhideWhenUsed/>
    <w:rsid w:val="00FB071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0710"/>
    <w:rPr>
      <w:rFonts w:ascii="Times New Roman" w:eastAsia="Times New Roman" w:hAnsi="Times New Roman"/>
      <w:lang w:val="en-GB" w:eastAsia="en-GB"/>
    </w:rPr>
  </w:style>
  <w:style w:type="paragraph" w:styleId="27">
    <w:name w:val="Body Text First Indent 2"/>
    <w:basedOn w:val="afa"/>
    <w:link w:val="2Char1"/>
    <w:semiHidden/>
    <w:unhideWhenUsed/>
    <w:rsid w:val="00FB0710"/>
    <w:pPr>
      <w:spacing w:after="180"/>
      <w:ind w:left="360" w:firstLine="360"/>
    </w:pPr>
  </w:style>
  <w:style w:type="character" w:customStyle="1" w:styleId="2Char1">
    <w:name w:val="正文首行缩进 2 Char"/>
    <w:basedOn w:val="Char9"/>
    <w:link w:val="27"/>
    <w:semiHidden/>
    <w:rsid w:val="00FB0710"/>
    <w:rPr>
      <w:rFonts w:ascii="Times New Roman" w:eastAsia="Times New Roman" w:hAnsi="Times New Roman"/>
      <w:lang w:val="en-GB" w:eastAsia="en-GB"/>
    </w:rPr>
  </w:style>
  <w:style w:type="paragraph" w:styleId="28">
    <w:name w:val="Body Text Indent 2"/>
    <w:basedOn w:val="a"/>
    <w:link w:val="2Char2"/>
    <w:semiHidden/>
    <w:unhideWhenUsed/>
    <w:rsid w:val="00FB07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0710"/>
    <w:rPr>
      <w:rFonts w:ascii="Times New Roman" w:eastAsia="Times New Roman" w:hAnsi="Times New Roman"/>
      <w:lang w:val="en-GB" w:eastAsia="en-GB"/>
    </w:rPr>
  </w:style>
  <w:style w:type="paragraph" w:styleId="35">
    <w:name w:val="Body Text Indent 3"/>
    <w:basedOn w:val="a"/>
    <w:link w:val="3Char1"/>
    <w:semiHidden/>
    <w:unhideWhenUsed/>
    <w:rsid w:val="00FB07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0710"/>
    <w:rPr>
      <w:rFonts w:ascii="Times New Roman" w:eastAsia="Times New Roman" w:hAnsi="Times New Roman"/>
      <w:sz w:val="16"/>
      <w:szCs w:val="16"/>
      <w:lang w:val="en-GB" w:eastAsia="en-GB"/>
    </w:rPr>
  </w:style>
  <w:style w:type="paragraph" w:styleId="afb">
    <w:name w:val="Closing"/>
    <w:basedOn w:val="a"/>
    <w:link w:val="Chara"/>
    <w:semiHidden/>
    <w:unhideWhenUsed/>
    <w:rsid w:val="00FB071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0710"/>
    <w:rPr>
      <w:rFonts w:ascii="Times New Roman" w:eastAsia="Times New Roman" w:hAnsi="Times New Roman"/>
      <w:lang w:val="en-GB" w:eastAsia="en-GB"/>
    </w:rPr>
  </w:style>
  <w:style w:type="paragraph" w:styleId="afc">
    <w:name w:val="Date"/>
    <w:basedOn w:val="a"/>
    <w:next w:val="a"/>
    <w:link w:val="Charb"/>
    <w:rsid w:val="00FB071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0710"/>
    <w:rPr>
      <w:rFonts w:ascii="Times New Roman" w:eastAsia="Times New Roman" w:hAnsi="Times New Roman"/>
      <w:lang w:val="en-GB" w:eastAsia="en-GB"/>
    </w:rPr>
  </w:style>
  <w:style w:type="paragraph" w:styleId="afd">
    <w:name w:val="E-mail Signature"/>
    <w:basedOn w:val="a"/>
    <w:link w:val="Charc"/>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0710"/>
    <w:rPr>
      <w:rFonts w:ascii="Times New Roman" w:eastAsia="Times New Roman" w:hAnsi="Times New Roman"/>
      <w:lang w:val="en-GB" w:eastAsia="en-GB"/>
    </w:rPr>
  </w:style>
  <w:style w:type="paragraph" w:styleId="afe">
    <w:name w:val="endnote text"/>
    <w:basedOn w:val="a"/>
    <w:link w:val="Chard"/>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0710"/>
    <w:rPr>
      <w:rFonts w:ascii="Times New Roman" w:eastAsia="Times New Roman" w:hAnsi="Times New Roman"/>
      <w:lang w:val="en-GB" w:eastAsia="en-GB"/>
    </w:rPr>
  </w:style>
  <w:style w:type="paragraph" w:styleId="aff">
    <w:name w:val="envelope address"/>
    <w:basedOn w:val="a"/>
    <w:semiHidden/>
    <w:unhideWhenUsed/>
    <w:rsid w:val="00FB07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07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071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0710"/>
    <w:rPr>
      <w:rFonts w:ascii="Times New Roman" w:eastAsia="Times New Roman" w:hAnsi="Times New Roman"/>
      <w:i/>
      <w:iCs/>
      <w:lang w:val="en-GB" w:eastAsia="en-GB"/>
    </w:rPr>
  </w:style>
  <w:style w:type="paragraph" w:styleId="HTML0">
    <w:name w:val="HTML Preformatted"/>
    <w:basedOn w:val="a"/>
    <w:link w:val="HTMLChar0"/>
    <w:semiHidden/>
    <w:unhideWhenUsed/>
    <w:rsid w:val="00FB07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0710"/>
    <w:rPr>
      <w:rFonts w:ascii="Consolas" w:eastAsia="Times New Roman" w:hAnsi="Consolas"/>
      <w:lang w:val="en-GB" w:eastAsia="en-GB"/>
    </w:rPr>
  </w:style>
  <w:style w:type="paragraph" w:styleId="36">
    <w:name w:val="index 3"/>
    <w:basedOn w:val="a"/>
    <w:next w:val="a"/>
    <w:semiHidden/>
    <w:unhideWhenUsed/>
    <w:rsid w:val="00FB07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07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07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07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07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07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0710"/>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07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0710"/>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071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071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07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07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07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07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07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0710"/>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07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0710"/>
    <w:rPr>
      <w:rFonts w:ascii="Consolas" w:eastAsia="Times New Roman" w:hAnsi="Consolas"/>
      <w:lang w:val="en-GB" w:eastAsia="en-GB"/>
    </w:rPr>
  </w:style>
  <w:style w:type="paragraph" w:styleId="aff4">
    <w:name w:val="Message Header"/>
    <w:basedOn w:val="a"/>
    <w:link w:val="Charf0"/>
    <w:semiHidden/>
    <w:unhideWhenUsed/>
    <w:rsid w:val="00FB07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071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0710"/>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0710"/>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0710"/>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0710"/>
    <w:rPr>
      <w:rFonts w:ascii="Times New Roman" w:eastAsia="Times New Roman" w:hAnsi="Times New Roman"/>
      <w:lang w:val="en-GB" w:eastAsia="en-GB"/>
    </w:rPr>
  </w:style>
  <w:style w:type="paragraph" w:styleId="aff9">
    <w:name w:val="Quote"/>
    <w:basedOn w:val="a"/>
    <w:next w:val="a"/>
    <w:link w:val="Charf2"/>
    <w:uiPriority w:val="29"/>
    <w:qFormat/>
    <w:rsid w:val="00FB07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0710"/>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0710"/>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0710"/>
    <w:rPr>
      <w:rFonts w:ascii="Times New Roman" w:eastAsia="Times New Roman" w:hAnsi="Times New Roman"/>
      <w:lang w:val="en-GB" w:eastAsia="en-GB"/>
    </w:rPr>
  </w:style>
  <w:style w:type="paragraph" w:styleId="affb">
    <w:name w:val="Signature"/>
    <w:basedOn w:val="a"/>
    <w:link w:val="Charf4"/>
    <w:semiHidden/>
    <w:unhideWhenUsed/>
    <w:rsid w:val="00FB0710"/>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0710"/>
    <w:rPr>
      <w:rFonts w:ascii="Times New Roman" w:eastAsia="Times New Roman" w:hAnsi="Times New Roman"/>
      <w:lang w:val="en-GB" w:eastAsia="en-GB"/>
    </w:rPr>
  </w:style>
  <w:style w:type="paragraph" w:styleId="affc">
    <w:name w:val="Subtitle"/>
    <w:basedOn w:val="a"/>
    <w:next w:val="a"/>
    <w:link w:val="Charf5"/>
    <w:qFormat/>
    <w:rsid w:val="00FB07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071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0710"/>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0710"/>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07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071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07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071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AF7AA-4A36-43D2-82B8-95AD4FE73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32944</Words>
  <Characters>187784</Characters>
  <Application>Microsoft Office Word</Application>
  <DocSecurity>0</DocSecurity>
  <Lines>1564</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7</cp:revision>
  <cp:lastPrinted>1900-01-01T00:00:00Z</cp:lastPrinted>
  <dcterms:created xsi:type="dcterms:W3CDTF">2023-02-27T16:41:00Z</dcterms:created>
  <dcterms:modified xsi:type="dcterms:W3CDTF">2023-03-01T06:46:00Z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2023-02-06T07:10:30Z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9a50ef7f-54ec-42f6-a5b0-e92e481546c4</vt:lpwstr>
  </property>
  <property fmtid="{D5CDD505-2E9C-101B-9397-08002B2CF9AE}" pid="27" name="MSIP_Label_0359f705-2ba0-454b-9cfc-6ce5bcaac040_ContentBits">
    <vt:lpwstr>2</vt:lpwstr>
  </property>
</Properties>
</file>